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425"/>
      </w:tblGrid>
      <w:tr w:rsidR="00257DA3" w:rsidRPr="00257DA3" w14:paraId="1221CD9C" w14:textId="77777777" w:rsidTr="79635E3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DBC58A8" w14:textId="77777777" w:rsidR="003A610A" w:rsidRPr="00257DA3" w:rsidRDefault="003A610A" w:rsidP="003A610A">
            <w:pPr>
              <w:spacing w:before="60" w:after="60" w:line="240" w:lineRule="auto"/>
              <w:ind w:left="397" w:hanging="397"/>
              <w:rPr>
                <w:rFonts w:ascii="Arial" w:hAnsi="Arial" w:cs="Arial"/>
                <w:b/>
                <w:sz w:val="20"/>
                <w:szCs w:val="20"/>
              </w:rPr>
            </w:pPr>
            <w:r w:rsidRPr="00257DA3">
              <w:rPr>
                <w:rFonts w:ascii="Arial" w:hAnsi="Arial" w:cs="Arial"/>
                <w:b/>
                <w:sz w:val="20"/>
                <w:szCs w:val="20"/>
              </w:rPr>
              <w:t>NAME OF THE COURSE</w:t>
            </w:r>
          </w:p>
        </w:tc>
        <w:tc>
          <w:tcPr>
            <w:tcW w:w="6662"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DA23040" w14:textId="77777777" w:rsidR="003A610A" w:rsidRPr="00257DA3" w:rsidRDefault="0050283F" w:rsidP="001E66FE">
            <w:pPr>
              <w:spacing w:before="60" w:after="60" w:line="240" w:lineRule="auto"/>
              <w:ind w:left="397" w:hanging="397"/>
              <w:jc w:val="center"/>
              <w:rPr>
                <w:rFonts w:ascii="Arial" w:hAnsi="Arial" w:cs="Arial"/>
                <w:b/>
                <w:sz w:val="20"/>
                <w:szCs w:val="20"/>
                <w:lang w:val="en-GB"/>
              </w:rPr>
            </w:pPr>
            <w:r w:rsidRPr="00257DA3">
              <w:rPr>
                <w:rFonts w:ascii="Arial" w:hAnsi="Arial" w:cs="Arial"/>
                <w:b/>
                <w:sz w:val="20"/>
                <w:szCs w:val="20"/>
                <w:lang w:val="en-GB"/>
              </w:rPr>
              <w:t>BUSINESS ENGLISH</w:t>
            </w:r>
            <w:r w:rsidR="001E66FE" w:rsidRPr="00257DA3">
              <w:rPr>
                <w:rFonts w:ascii="Arial" w:hAnsi="Arial" w:cs="Arial"/>
                <w:b/>
                <w:sz w:val="20"/>
                <w:szCs w:val="20"/>
                <w:lang w:val="en-GB"/>
              </w:rPr>
              <w:t xml:space="preserve"> 1</w:t>
            </w:r>
          </w:p>
        </w:tc>
      </w:tr>
      <w:tr w:rsidR="00257DA3" w:rsidRPr="00257DA3" w14:paraId="54CC479F" w14:textId="77777777" w:rsidTr="79635E36">
        <w:tc>
          <w:tcPr>
            <w:tcW w:w="1912" w:type="dxa"/>
            <w:tcBorders>
              <w:top w:val="single" w:sz="12" w:space="0" w:color="auto"/>
              <w:left w:val="single" w:sz="12" w:space="0" w:color="auto"/>
            </w:tcBorders>
            <w:shd w:val="clear" w:color="auto" w:fill="CCFFFF"/>
            <w:tcMar>
              <w:left w:w="57" w:type="dxa"/>
              <w:right w:w="57" w:type="dxa"/>
            </w:tcMar>
            <w:vAlign w:val="center"/>
          </w:tcPr>
          <w:p w14:paraId="35D9A2A7" w14:textId="77777777" w:rsidR="003A610A" w:rsidRPr="00257DA3" w:rsidRDefault="003A610A" w:rsidP="003A610A">
            <w:pPr>
              <w:spacing w:after="0" w:line="240" w:lineRule="auto"/>
              <w:rPr>
                <w:rStyle w:val="Naglaeno"/>
                <w:rFonts w:ascii="Arial" w:hAnsi="Arial" w:cs="Arial"/>
                <w:b w:val="0"/>
                <w:sz w:val="20"/>
                <w:szCs w:val="20"/>
              </w:rPr>
            </w:pPr>
            <w:proofErr w:type="spellStart"/>
            <w:r w:rsidRPr="00257DA3">
              <w:rPr>
                <w:rStyle w:val="Naglaeno"/>
                <w:rFonts w:ascii="Arial" w:hAnsi="Arial" w:cs="Arial"/>
                <w:b w:val="0"/>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14:paraId="7941B75B" w14:textId="77777777" w:rsidR="003A610A" w:rsidRPr="00257DA3" w:rsidRDefault="00A50DA9" w:rsidP="003A610A">
            <w:pPr>
              <w:spacing w:after="0" w:line="240" w:lineRule="auto"/>
              <w:rPr>
                <w:rFonts w:ascii="Arial" w:hAnsi="Arial" w:cs="Arial"/>
                <w:sz w:val="20"/>
                <w:szCs w:val="20"/>
              </w:rPr>
            </w:pPr>
            <w:r w:rsidRPr="00257DA3">
              <w:rPr>
                <w:rFonts w:ascii="Arial" w:hAnsi="Arial" w:cs="Arial"/>
                <w:b/>
                <w:sz w:val="20"/>
                <w:szCs w:val="20"/>
              </w:rPr>
              <w:t>EUA</w:t>
            </w:r>
            <w:r w:rsidR="00BA3216" w:rsidRPr="00257DA3">
              <w:rPr>
                <w:rFonts w:ascii="Arial" w:hAnsi="Arial" w:cs="Arial"/>
                <w:b/>
                <w:sz w:val="20"/>
                <w:szCs w:val="20"/>
              </w:rPr>
              <w:t>011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9242454" w14:textId="77777777" w:rsidR="003A610A" w:rsidRPr="00257DA3" w:rsidRDefault="003A610A" w:rsidP="003A610A">
            <w:pPr>
              <w:spacing w:after="0" w:line="240" w:lineRule="auto"/>
              <w:rPr>
                <w:rFonts w:ascii="Arial" w:hAnsi="Arial" w:cs="Arial"/>
                <w:sz w:val="20"/>
                <w:szCs w:val="20"/>
              </w:rPr>
            </w:pPr>
            <w:r w:rsidRPr="00257DA3">
              <w:rPr>
                <w:rFonts w:ascii="Arial" w:hAnsi="Arial" w:cs="Arial"/>
                <w:sz w:val="20"/>
                <w:szCs w:val="20"/>
                <w:lang w:val="en-GB"/>
              </w:rPr>
              <w:t>Year of study</w:t>
            </w:r>
          </w:p>
        </w:tc>
        <w:tc>
          <w:tcPr>
            <w:tcW w:w="2569" w:type="dxa"/>
            <w:gridSpan w:val="6"/>
            <w:tcBorders>
              <w:top w:val="single" w:sz="12" w:space="0" w:color="auto"/>
              <w:right w:val="single" w:sz="12" w:space="0" w:color="auto"/>
            </w:tcBorders>
            <w:tcMar>
              <w:left w:w="57" w:type="dxa"/>
              <w:right w:w="57" w:type="dxa"/>
            </w:tcMar>
          </w:tcPr>
          <w:p w14:paraId="2A92978A" w14:textId="77777777" w:rsidR="003A610A" w:rsidRPr="00257DA3" w:rsidRDefault="00741AEA" w:rsidP="00741AEA">
            <w:pPr>
              <w:spacing w:after="0" w:line="240" w:lineRule="auto"/>
              <w:jc w:val="center"/>
              <w:rPr>
                <w:rFonts w:ascii="Arial" w:hAnsi="Arial" w:cs="Arial"/>
                <w:sz w:val="20"/>
                <w:szCs w:val="20"/>
              </w:rPr>
            </w:pPr>
            <w:r w:rsidRPr="00257DA3">
              <w:rPr>
                <w:rFonts w:ascii="Arial" w:hAnsi="Arial" w:cs="Arial"/>
                <w:sz w:val="20"/>
                <w:szCs w:val="20"/>
              </w:rPr>
              <w:t>1</w:t>
            </w:r>
          </w:p>
        </w:tc>
      </w:tr>
      <w:tr w:rsidR="00257DA3" w:rsidRPr="00257DA3" w14:paraId="5EFA0A2F" w14:textId="77777777" w:rsidTr="79635E36">
        <w:tc>
          <w:tcPr>
            <w:tcW w:w="1912" w:type="dxa"/>
            <w:tcBorders>
              <w:left w:val="single" w:sz="12" w:space="0" w:color="auto"/>
              <w:bottom w:val="single" w:sz="12" w:space="0" w:color="auto"/>
            </w:tcBorders>
            <w:shd w:val="clear" w:color="auto" w:fill="CCFFFF"/>
            <w:tcMar>
              <w:left w:w="57" w:type="dxa"/>
              <w:right w:w="57" w:type="dxa"/>
            </w:tcMar>
            <w:vAlign w:val="center"/>
          </w:tcPr>
          <w:p w14:paraId="3BE48B55" w14:textId="77777777" w:rsidR="003A610A" w:rsidRPr="00257DA3" w:rsidRDefault="003A610A" w:rsidP="003A610A">
            <w:pPr>
              <w:spacing w:after="0" w:line="240" w:lineRule="auto"/>
              <w:rPr>
                <w:rFonts w:ascii="Arial" w:hAnsi="Arial" w:cs="Arial"/>
                <w:sz w:val="20"/>
                <w:szCs w:val="20"/>
              </w:rPr>
            </w:pPr>
            <w:r w:rsidRPr="00257DA3">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9C21D49" w14:textId="0E0CE284" w:rsidR="003F1677" w:rsidRPr="00257DA3" w:rsidRDefault="79635E36" w:rsidP="79635E36">
            <w:pPr>
              <w:spacing w:after="0" w:line="240" w:lineRule="auto"/>
              <w:rPr>
                <w:rFonts w:ascii="Arial" w:hAnsi="Arial" w:cs="Arial"/>
                <w:b/>
                <w:bCs/>
                <w:sz w:val="20"/>
                <w:szCs w:val="20"/>
              </w:rPr>
            </w:pPr>
            <w:r w:rsidRPr="79635E36">
              <w:rPr>
                <w:rFonts w:ascii="Arial" w:hAnsi="Arial" w:cs="Arial"/>
                <w:b/>
                <w:bCs/>
                <w:sz w:val="20"/>
                <w:szCs w:val="20"/>
              </w:rPr>
              <w:t xml:space="preserve">Magda Pašalić, </w:t>
            </w:r>
            <w:proofErr w:type="spellStart"/>
            <w:r w:rsidRPr="79635E36">
              <w:rPr>
                <w:rFonts w:ascii="Arial" w:hAnsi="Arial" w:cs="Arial"/>
                <w:b/>
                <w:bCs/>
                <w:sz w:val="20"/>
                <w:szCs w:val="20"/>
              </w:rPr>
              <w:t>PhD</w:t>
            </w:r>
            <w:proofErr w:type="spellEnd"/>
            <w:r w:rsidRPr="79635E36">
              <w:rPr>
                <w:rFonts w:ascii="Arial" w:hAnsi="Arial" w:cs="Arial"/>
                <w:b/>
                <w:bCs/>
                <w:sz w:val="20"/>
                <w:szCs w:val="20"/>
              </w:rPr>
              <w:t xml:space="preserve">; Sanja Radmilo </w:t>
            </w:r>
            <w:proofErr w:type="spellStart"/>
            <w:r w:rsidRPr="79635E36">
              <w:rPr>
                <w:rFonts w:ascii="Arial" w:hAnsi="Arial" w:cs="Arial"/>
                <w:b/>
                <w:bCs/>
                <w:sz w:val="20"/>
                <w:szCs w:val="20"/>
              </w:rPr>
              <w:t>Derado</w:t>
            </w:r>
            <w:proofErr w:type="spellEnd"/>
            <w:r w:rsidRPr="79635E36">
              <w:rPr>
                <w:rFonts w:ascii="Arial" w:hAnsi="Arial" w:cs="Arial"/>
                <w:b/>
                <w:bCs/>
                <w:sz w:val="20"/>
                <w:szCs w:val="20"/>
              </w:rPr>
              <w:t xml:space="preserve">, MA; Gorana Duplančić Rogošić, </w:t>
            </w:r>
            <w:proofErr w:type="spellStart"/>
            <w:ins w:id="0" w:author="Guest User" w:date="2022-02-10T11:45:00Z">
              <w:r w:rsidRPr="79635E36">
                <w:rPr>
                  <w:rFonts w:ascii="Arial" w:hAnsi="Arial" w:cs="Arial"/>
                  <w:b/>
                  <w:bCs/>
                  <w:sz w:val="20"/>
                  <w:szCs w:val="20"/>
                </w:rPr>
                <w:t>PhD</w:t>
              </w:r>
            </w:ins>
            <w:proofErr w:type="spellEnd"/>
            <w:del w:id="1" w:author="Guest User" w:date="2022-02-10T11:45:00Z">
              <w:r w:rsidR="003460BC" w:rsidRPr="79635E36" w:rsidDel="79635E36">
                <w:rPr>
                  <w:rFonts w:ascii="Arial" w:hAnsi="Arial" w:cs="Arial"/>
                  <w:b/>
                  <w:bCs/>
                  <w:sz w:val="20"/>
                  <w:szCs w:val="20"/>
                </w:rPr>
                <w:delText>MA</w:delText>
              </w:r>
            </w:del>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6EA5874" w14:textId="77777777" w:rsidR="003A610A" w:rsidRPr="00257DA3" w:rsidRDefault="003A610A" w:rsidP="003A610A">
            <w:pPr>
              <w:spacing w:after="0" w:line="240" w:lineRule="auto"/>
              <w:rPr>
                <w:rFonts w:ascii="Arial" w:hAnsi="Arial" w:cs="Arial"/>
                <w:sz w:val="20"/>
                <w:szCs w:val="20"/>
              </w:rPr>
            </w:pPr>
            <w:r w:rsidRPr="00257DA3">
              <w:rPr>
                <w:rFonts w:ascii="Arial" w:hAnsi="Arial" w:cs="Arial"/>
                <w:sz w:val="20"/>
                <w:szCs w:val="20"/>
                <w:lang w:val="en-GB"/>
              </w:rPr>
              <w:t>Credits (ECTS)</w:t>
            </w:r>
          </w:p>
        </w:tc>
        <w:tc>
          <w:tcPr>
            <w:tcW w:w="2569" w:type="dxa"/>
            <w:gridSpan w:val="6"/>
            <w:tcBorders>
              <w:bottom w:val="single" w:sz="12" w:space="0" w:color="auto"/>
              <w:right w:val="single" w:sz="12" w:space="0" w:color="auto"/>
            </w:tcBorders>
            <w:tcMar>
              <w:left w:w="57" w:type="dxa"/>
              <w:right w:w="57" w:type="dxa"/>
            </w:tcMar>
          </w:tcPr>
          <w:p w14:paraId="5750394C" w14:textId="77777777" w:rsidR="00741AEA" w:rsidRPr="00257DA3" w:rsidRDefault="00741AEA" w:rsidP="00741AEA">
            <w:pPr>
              <w:spacing w:after="0" w:line="240" w:lineRule="auto"/>
              <w:jc w:val="center"/>
              <w:rPr>
                <w:rFonts w:ascii="Arial" w:hAnsi="Arial" w:cs="Arial"/>
                <w:sz w:val="20"/>
                <w:szCs w:val="20"/>
              </w:rPr>
            </w:pPr>
          </w:p>
          <w:p w14:paraId="3BB30CAD" w14:textId="77777777" w:rsidR="003A610A" w:rsidRPr="00257DA3" w:rsidRDefault="00741AEA" w:rsidP="00741AEA">
            <w:pPr>
              <w:spacing w:after="0" w:line="240" w:lineRule="auto"/>
              <w:jc w:val="center"/>
              <w:rPr>
                <w:rFonts w:ascii="Arial" w:hAnsi="Arial" w:cs="Arial"/>
                <w:sz w:val="20"/>
                <w:szCs w:val="20"/>
              </w:rPr>
            </w:pPr>
            <w:r w:rsidRPr="00257DA3">
              <w:rPr>
                <w:rFonts w:ascii="Arial" w:hAnsi="Arial" w:cs="Arial"/>
                <w:sz w:val="20"/>
                <w:szCs w:val="20"/>
              </w:rPr>
              <w:t>4</w:t>
            </w:r>
          </w:p>
        </w:tc>
      </w:tr>
      <w:tr w:rsidR="00257DA3" w:rsidRPr="00257DA3" w14:paraId="77258D38" w14:textId="77777777" w:rsidTr="79635E36">
        <w:trPr>
          <w:trHeight w:val="345"/>
        </w:trPr>
        <w:tc>
          <w:tcPr>
            <w:tcW w:w="1912" w:type="dxa"/>
            <w:vMerge w:val="restart"/>
            <w:tcBorders>
              <w:left w:val="single" w:sz="12" w:space="0" w:color="auto"/>
            </w:tcBorders>
            <w:shd w:val="clear" w:color="auto" w:fill="CCFFFF"/>
            <w:tcMar>
              <w:left w:w="57" w:type="dxa"/>
              <w:right w:w="57" w:type="dxa"/>
            </w:tcMar>
            <w:vAlign w:val="center"/>
          </w:tcPr>
          <w:p w14:paraId="396595E6" w14:textId="77777777" w:rsidR="003A610A" w:rsidRPr="00257DA3" w:rsidRDefault="003A610A" w:rsidP="003A610A">
            <w:pPr>
              <w:spacing w:after="0" w:line="240" w:lineRule="auto"/>
              <w:rPr>
                <w:rFonts w:ascii="Arial" w:hAnsi="Arial" w:cs="Arial"/>
                <w:sz w:val="20"/>
                <w:szCs w:val="20"/>
              </w:rPr>
            </w:pPr>
            <w:r w:rsidRPr="00257DA3">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93476D1" w14:textId="77777777" w:rsidR="003A610A" w:rsidRPr="00257DA3" w:rsidRDefault="003A610A" w:rsidP="003A610A">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3CBEF6BC" w14:textId="77777777" w:rsidR="003A610A" w:rsidRPr="00257DA3" w:rsidRDefault="003A610A" w:rsidP="003A610A">
            <w:pPr>
              <w:spacing w:after="0" w:line="240" w:lineRule="auto"/>
              <w:rPr>
                <w:rFonts w:ascii="Arial" w:hAnsi="Arial" w:cs="Arial"/>
                <w:sz w:val="20"/>
                <w:szCs w:val="20"/>
              </w:rPr>
            </w:pPr>
            <w:r w:rsidRPr="00257DA3">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50C56BA" w14:textId="77777777" w:rsidR="003A610A" w:rsidRPr="00257DA3" w:rsidRDefault="003A610A" w:rsidP="003A610A">
            <w:pPr>
              <w:spacing w:after="0" w:line="240" w:lineRule="auto"/>
              <w:jc w:val="center"/>
              <w:rPr>
                <w:rFonts w:ascii="Arial" w:hAnsi="Arial" w:cs="Arial"/>
                <w:sz w:val="20"/>
                <w:szCs w:val="20"/>
              </w:rPr>
            </w:pPr>
            <w:r w:rsidRPr="00257DA3">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4567DB89" w14:textId="77777777" w:rsidR="003A610A" w:rsidRPr="00257DA3" w:rsidRDefault="003A610A" w:rsidP="003A610A">
            <w:pPr>
              <w:spacing w:after="0" w:line="240" w:lineRule="auto"/>
              <w:jc w:val="center"/>
              <w:rPr>
                <w:rFonts w:ascii="Arial" w:hAnsi="Arial" w:cs="Arial"/>
                <w:sz w:val="20"/>
                <w:szCs w:val="20"/>
              </w:rPr>
            </w:pPr>
            <w:r w:rsidRPr="00257DA3">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3C5DF8ED" w14:textId="77777777" w:rsidR="003A610A" w:rsidRPr="00257DA3" w:rsidRDefault="003A610A" w:rsidP="003A610A">
            <w:pPr>
              <w:spacing w:after="0" w:line="240" w:lineRule="auto"/>
              <w:jc w:val="center"/>
              <w:rPr>
                <w:rFonts w:ascii="Arial" w:hAnsi="Arial" w:cs="Arial"/>
                <w:sz w:val="20"/>
                <w:szCs w:val="20"/>
              </w:rPr>
            </w:pPr>
            <w:r w:rsidRPr="00257DA3">
              <w:rPr>
                <w:rFonts w:ascii="Arial" w:hAnsi="Arial" w:cs="Arial"/>
                <w:sz w:val="20"/>
                <w:szCs w:val="20"/>
              </w:rPr>
              <w:t>E</w:t>
            </w:r>
          </w:p>
        </w:tc>
        <w:tc>
          <w:tcPr>
            <w:tcW w:w="425" w:type="dxa"/>
            <w:tcBorders>
              <w:bottom w:val="single" w:sz="12" w:space="0" w:color="auto"/>
              <w:right w:val="single" w:sz="12" w:space="0" w:color="auto"/>
            </w:tcBorders>
            <w:vAlign w:val="center"/>
          </w:tcPr>
          <w:p w14:paraId="7C2373FC" w14:textId="77777777" w:rsidR="003A610A" w:rsidRPr="00257DA3" w:rsidRDefault="003A610A" w:rsidP="003A610A">
            <w:pPr>
              <w:spacing w:after="0" w:line="240" w:lineRule="auto"/>
              <w:jc w:val="center"/>
              <w:rPr>
                <w:rFonts w:ascii="Arial" w:hAnsi="Arial" w:cs="Arial"/>
                <w:sz w:val="20"/>
                <w:szCs w:val="20"/>
              </w:rPr>
            </w:pPr>
            <w:r w:rsidRPr="00257DA3">
              <w:rPr>
                <w:rFonts w:ascii="Arial" w:hAnsi="Arial" w:cs="Arial"/>
                <w:sz w:val="20"/>
                <w:szCs w:val="20"/>
              </w:rPr>
              <w:t>F</w:t>
            </w:r>
          </w:p>
        </w:tc>
      </w:tr>
      <w:tr w:rsidR="00257DA3" w:rsidRPr="00257DA3" w14:paraId="716021DC" w14:textId="77777777" w:rsidTr="79635E36">
        <w:trPr>
          <w:trHeight w:val="345"/>
        </w:trPr>
        <w:tc>
          <w:tcPr>
            <w:tcW w:w="1912" w:type="dxa"/>
            <w:vMerge/>
            <w:tcMar>
              <w:left w:w="57" w:type="dxa"/>
              <w:right w:w="57" w:type="dxa"/>
            </w:tcMar>
            <w:vAlign w:val="center"/>
          </w:tcPr>
          <w:p w14:paraId="76A79527" w14:textId="77777777" w:rsidR="003A610A" w:rsidRPr="00257DA3" w:rsidRDefault="003A610A" w:rsidP="003A610A">
            <w:pPr>
              <w:spacing w:after="0" w:line="240" w:lineRule="auto"/>
              <w:rPr>
                <w:rFonts w:ascii="Arial" w:hAnsi="Arial" w:cs="Arial"/>
                <w:sz w:val="20"/>
                <w:szCs w:val="20"/>
              </w:rPr>
            </w:pPr>
          </w:p>
        </w:tc>
        <w:tc>
          <w:tcPr>
            <w:tcW w:w="2502" w:type="dxa"/>
            <w:gridSpan w:val="4"/>
            <w:vMerge/>
            <w:tcMar>
              <w:left w:w="57" w:type="dxa"/>
              <w:right w:w="57" w:type="dxa"/>
            </w:tcMar>
          </w:tcPr>
          <w:p w14:paraId="1611E418" w14:textId="77777777" w:rsidR="003A610A" w:rsidRPr="00257DA3" w:rsidRDefault="003A610A" w:rsidP="003A610A">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476827FD" w14:textId="77777777" w:rsidR="003A610A" w:rsidRPr="00257DA3" w:rsidRDefault="003A610A" w:rsidP="003A610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1D2E264" w14:textId="77777777" w:rsidR="003A610A" w:rsidRPr="00257DA3" w:rsidRDefault="0005638A" w:rsidP="00B70F1D">
            <w:pPr>
              <w:spacing w:after="0" w:line="240" w:lineRule="auto"/>
              <w:jc w:val="center"/>
              <w:rPr>
                <w:rFonts w:ascii="Arial" w:hAnsi="Arial" w:cs="Arial"/>
                <w:sz w:val="20"/>
                <w:szCs w:val="20"/>
              </w:rPr>
            </w:pPr>
            <w:r w:rsidRPr="00257DA3">
              <w:rPr>
                <w:rFonts w:ascii="Arial" w:hAnsi="Arial" w:cs="Arial"/>
                <w:sz w:val="20"/>
                <w:szCs w:val="20"/>
              </w:rPr>
              <w:t>13</w:t>
            </w:r>
          </w:p>
        </w:tc>
        <w:tc>
          <w:tcPr>
            <w:tcW w:w="706" w:type="dxa"/>
            <w:gridSpan w:val="2"/>
            <w:tcBorders>
              <w:bottom w:val="single" w:sz="12" w:space="0" w:color="auto"/>
              <w:right w:val="single" w:sz="12" w:space="0" w:color="auto"/>
            </w:tcBorders>
            <w:vAlign w:val="center"/>
          </w:tcPr>
          <w:p w14:paraId="1243C2C4" w14:textId="77777777" w:rsidR="003A610A" w:rsidRPr="00257DA3" w:rsidRDefault="003A610A" w:rsidP="003A610A">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4C9381AB" w14:textId="77777777" w:rsidR="003A610A" w:rsidRPr="00257DA3" w:rsidRDefault="00126741" w:rsidP="00B70F1D">
            <w:pPr>
              <w:spacing w:after="0" w:line="240" w:lineRule="auto"/>
              <w:jc w:val="center"/>
              <w:rPr>
                <w:rFonts w:ascii="Arial" w:hAnsi="Arial" w:cs="Arial"/>
                <w:sz w:val="20"/>
                <w:szCs w:val="20"/>
              </w:rPr>
            </w:pPr>
            <w:r w:rsidRPr="00257DA3">
              <w:rPr>
                <w:rFonts w:ascii="Arial" w:hAnsi="Arial" w:cs="Arial"/>
                <w:sz w:val="20"/>
                <w:szCs w:val="20"/>
              </w:rPr>
              <w:t>26</w:t>
            </w:r>
          </w:p>
        </w:tc>
        <w:tc>
          <w:tcPr>
            <w:tcW w:w="425" w:type="dxa"/>
            <w:tcBorders>
              <w:bottom w:val="single" w:sz="12" w:space="0" w:color="auto"/>
              <w:right w:val="single" w:sz="12" w:space="0" w:color="auto"/>
            </w:tcBorders>
            <w:vAlign w:val="center"/>
          </w:tcPr>
          <w:p w14:paraId="51E24AE5" w14:textId="77777777" w:rsidR="003A610A" w:rsidRPr="00257DA3" w:rsidRDefault="003A610A" w:rsidP="003A610A">
            <w:pPr>
              <w:spacing w:after="0" w:line="240" w:lineRule="auto"/>
              <w:rPr>
                <w:rFonts w:ascii="Arial" w:hAnsi="Arial" w:cs="Arial"/>
                <w:sz w:val="20"/>
                <w:szCs w:val="20"/>
              </w:rPr>
            </w:pPr>
          </w:p>
        </w:tc>
      </w:tr>
      <w:tr w:rsidR="00257DA3" w:rsidRPr="00257DA3" w14:paraId="5F568D66" w14:textId="77777777" w:rsidTr="79635E36">
        <w:tc>
          <w:tcPr>
            <w:tcW w:w="1912" w:type="dxa"/>
            <w:tcBorders>
              <w:left w:val="single" w:sz="12" w:space="0" w:color="auto"/>
              <w:bottom w:val="single" w:sz="12" w:space="0" w:color="auto"/>
            </w:tcBorders>
            <w:shd w:val="clear" w:color="auto" w:fill="CCFFFF"/>
            <w:tcMar>
              <w:left w:w="57" w:type="dxa"/>
              <w:right w:w="57" w:type="dxa"/>
            </w:tcMar>
            <w:vAlign w:val="center"/>
          </w:tcPr>
          <w:p w14:paraId="0FFFD9A1" w14:textId="77777777" w:rsidR="003A610A" w:rsidRPr="00257DA3" w:rsidRDefault="003A610A" w:rsidP="003A610A">
            <w:pPr>
              <w:spacing w:after="0" w:line="240" w:lineRule="auto"/>
              <w:rPr>
                <w:rFonts w:ascii="Arial" w:hAnsi="Arial" w:cs="Arial"/>
                <w:sz w:val="20"/>
                <w:szCs w:val="20"/>
              </w:rPr>
            </w:pPr>
            <w:r w:rsidRPr="00257DA3">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54CADC2" w14:textId="77777777" w:rsidR="003A610A" w:rsidRPr="00257DA3" w:rsidRDefault="00BA3216" w:rsidP="003A610A">
            <w:pPr>
              <w:spacing w:after="0" w:line="240" w:lineRule="auto"/>
              <w:rPr>
                <w:rFonts w:ascii="Arial" w:hAnsi="Arial" w:cs="Arial"/>
                <w:sz w:val="20"/>
                <w:szCs w:val="20"/>
                <w:lang w:val="en-GB"/>
              </w:rPr>
            </w:pPr>
            <w:r w:rsidRPr="00257DA3">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9B2D520" w14:textId="77777777" w:rsidR="003A610A" w:rsidRPr="00257DA3" w:rsidRDefault="003A610A" w:rsidP="003A610A">
            <w:pPr>
              <w:spacing w:after="0" w:line="240" w:lineRule="auto"/>
              <w:rPr>
                <w:rFonts w:ascii="Arial" w:hAnsi="Arial" w:cs="Arial"/>
                <w:sz w:val="20"/>
                <w:szCs w:val="20"/>
              </w:rPr>
            </w:pPr>
            <w:r w:rsidRPr="00257DA3">
              <w:rPr>
                <w:rFonts w:ascii="Arial" w:hAnsi="Arial" w:cs="Arial"/>
                <w:sz w:val="20"/>
                <w:szCs w:val="20"/>
                <w:lang w:val="en-GB"/>
              </w:rPr>
              <w:t>Percentage of application of e-learning</w:t>
            </w:r>
          </w:p>
        </w:tc>
        <w:tc>
          <w:tcPr>
            <w:tcW w:w="2569" w:type="dxa"/>
            <w:gridSpan w:val="6"/>
            <w:tcBorders>
              <w:bottom w:val="single" w:sz="12" w:space="0" w:color="auto"/>
              <w:right w:val="single" w:sz="12" w:space="0" w:color="auto"/>
            </w:tcBorders>
            <w:tcMar>
              <w:left w:w="57" w:type="dxa"/>
              <w:right w:w="57" w:type="dxa"/>
            </w:tcMar>
          </w:tcPr>
          <w:p w14:paraId="6CA70ACF" w14:textId="77777777" w:rsidR="003A610A" w:rsidRPr="00257DA3" w:rsidRDefault="003460BC" w:rsidP="00714527">
            <w:pPr>
              <w:spacing w:after="0" w:line="240" w:lineRule="auto"/>
              <w:jc w:val="center"/>
              <w:rPr>
                <w:rFonts w:ascii="Arial" w:hAnsi="Arial" w:cs="Arial"/>
                <w:sz w:val="20"/>
                <w:szCs w:val="20"/>
              </w:rPr>
            </w:pPr>
            <w:r w:rsidRPr="00257DA3">
              <w:rPr>
                <w:rFonts w:ascii="Arial" w:hAnsi="Arial" w:cs="Arial"/>
                <w:sz w:val="20"/>
                <w:szCs w:val="20"/>
              </w:rPr>
              <w:t>3</w:t>
            </w:r>
            <w:r w:rsidR="0005638A" w:rsidRPr="00257DA3">
              <w:rPr>
                <w:rFonts w:ascii="Arial" w:hAnsi="Arial" w:cs="Arial"/>
                <w:sz w:val="20"/>
                <w:szCs w:val="20"/>
              </w:rPr>
              <w:t>0%</w:t>
            </w:r>
          </w:p>
        </w:tc>
      </w:tr>
      <w:tr w:rsidR="00257DA3" w:rsidRPr="00257DA3" w14:paraId="19DC7FB0" w14:textId="77777777" w:rsidTr="79635E36">
        <w:tc>
          <w:tcPr>
            <w:tcW w:w="9271"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67B78F8" w14:textId="77777777" w:rsidR="003A610A" w:rsidRPr="00257DA3" w:rsidRDefault="003A610A" w:rsidP="003A610A">
            <w:pPr>
              <w:tabs>
                <w:tab w:val="left" w:pos="2820"/>
              </w:tabs>
              <w:spacing w:after="0"/>
              <w:jc w:val="center"/>
              <w:rPr>
                <w:rFonts w:ascii="Arial" w:hAnsi="Arial" w:cs="Arial"/>
                <w:b/>
                <w:sz w:val="20"/>
                <w:szCs w:val="20"/>
              </w:rPr>
            </w:pPr>
            <w:r w:rsidRPr="00257DA3">
              <w:rPr>
                <w:rFonts w:ascii="Arial" w:hAnsi="Arial" w:cs="Arial"/>
                <w:b/>
                <w:sz w:val="20"/>
                <w:szCs w:val="20"/>
              </w:rPr>
              <w:t>COURSE DESCRIPTION</w:t>
            </w:r>
          </w:p>
        </w:tc>
      </w:tr>
      <w:tr w:rsidR="00257DA3" w:rsidRPr="00257DA3" w14:paraId="0FE9E2D4" w14:textId="77777777" w:rsidTr="79635E36">
        <w:tc>
          <w:tcPr>
            <w:tcW w:w="1912" w:type="dxa"/>
            <w:tcBorders>
              <w:top w:val="single" w:sz="12" w:space="0" w:color="auto"/>
              <w:left w:val="single" w:sz="12" w:space="0" w:color="auto"/>
            </w:tcBorders>
            <w:shd w:val="clear" w:color="auto" w:fill="CCFFFF"/>
            <w:tcMar>
              <w:left w:w="57" w:type="dxa"/>
              <w:right w:w="57" w:type="dxa"/>
            </w:tcMar>
            <w:vAlign w:val="center"/>
          </w:tcPr>
          <w:p w14:paraId="3B1B4241" w14:textId="77777777" w:rsidR="003A610A" w:rsidRPr="00257DA3" w:rsidRDefault="003A610A" w:rsidP="003A610A">
            <w:pPr>
              <w:tabs>
                <w:tab w:val="left" w:pos="2820"/>
              </w:tabs>
              <w:spacing w:after="0" w:line="240" w:lineRule="auto"/>
              <w:rPr>
                <w:rFonts w:ascii="Arial" w:hAnsi="Arial" w:cs="Arial"/>
                <w:sz w:val="20"/>
                <w:szCs w:val="20"/>
              </w:rPr>
            </w:pPr>
            <w:r w:rsidRPr="00257DA3">
              <w:rPr>
                <w:rFonts w:ascii="Arial" w:hAnsi="Arial" w:cs="Arial"/>
                <w:sz w:val="20"/>
                <w:szCs w:val="20"/>
                <w:lang w:val="en-GB"/>
              </w:rPr>
              <w:t>Course objectives</w:t>
            </w:r>
          </w:p>
        </w:tc>
        <w:tc>
          <w:tcPr>
            <w:tcW w:w="7359" w:type="dxa"/>
            <w:gridSpan w:val="14"/>
            <w:tcBorders>
              <w:top w:val="single" w:sz="12" w:space="0" w:color="auto"/>
              <w:right w:val="single" w:sz="12" w:space="0" w:color="auto"/>
            </w:tcBorders>
            <w:tcMar>
              <w:left w:w="57" w:type="dxa"/>
              <w:right w:w="57" w:type="dxa"/>
            </w:tcMar>
          </w:tcPr>
          <w:p w14:paraId="1FC97DC0" w14:textId="77777777" w:rsidR="00AA1D13" w:rsidRPr="00257DA3" w:rsidRDefault="00AA1D13" w:rsidP="004877E3">
            <w:pPr>
              <w:tabs>
                <w:tab w:val="left" w:pos="2820"/>
              </w:tabs>
              <w:spacing w:after="0"/>
              <w:rPr>
                <w:rFonts w:ascii="Arial" w:hAnsi="Arial" w:cs="Arial"/>
                <w:sz w:val="20"/>
                <w:szCs w:val="20"/>
                <w:lang w:val="en-GB"/>
              </w:rPr>
            </w:pPr>
            <w:r w:rsidRPr="00257DA3">
              <w:rPr>
                <w:rFonts w:ascii="Arial" w:hAnsi="Arial" w:cs="Arial"/>
                <w:sz w:val="20"/>
                <w:szCs w:val="20"/>
                <w:lang w:val="en-GB"/>
              </w:rPr>
              <w:t>The course contents aim at equipping students with theoretical knowledge and practical skills in English as a foreign language that should enable them to</w:t>
            </w:r>
            <w:r w:rsidR="004877E3" w:rsidRPr="00257DA3">
              <w:rPr>
                <w:rFonts w:ascii="Arial" w:hAnsi="Arial" w:cs="Arial"/>
                <w:sz w:val="20"/>
                <w:szCs w:val="20"/>
                <w:lang w:val="en-GB"/>
              </w:rPr>
              <w:t xml:space="preserve"> communicate in the international business environment, that will introduce them to the recruitment process, company structure and organisation, retailing and product presentation as well as services in contemporary business contexts.</w:t>
            </w:r>
          </w:p>
        </w:tc>
      </w:tr>
      <w:tr w:rsidR="00257DA3" w:rsidRPr="00257DA3" w14:paraId="1BA313F4" w14:textId="77777777" w:rsidTr="79635E36">
        <w:tc>
          <w:tcPr>
            <w:tcW w:w="1912" w:type="dxa"/>
            <w:tcBorders>
              <w:left w:val="single" w:sz="12" w:space="0" w:color="auto"/>
            </w:tcBorders>
            <w:shd w:val="clear" w:color="auto" w:fill="CCFFFF"/>
            <w:tcMar>
              <w:left w:w="57" w:type="dxa"/>
              <w:right w:w="57" w:type="dxa"/>
            </w:tcMar>
            <w:vAlign w:val="center"/>
          </w:tcPr>
          <w:p w14:paraId="1AAF9BB6" w14:textId="77777777" w:rsidR="003A610A" w:rsidRPr="00257DA3" w:rsidRDefault="003A610A" w:rsidP="003A610A">
            <w:pPr>
              <w:tabs>
                <w:tab w:val="left" w:pos="2820"/>
              </w:tabs>
              <w:spacing w:after="0" w:line="240" w:lineRule="auto"/>
              <w:rPr>
                <w:rFonts w:ascii="Arial" w:hAnsi="Arial" w:cs="Arial"/>
                <w:sz w:val="20"/>
                <w:szCs w:val="20"/>
              </w:rPr>
            </w:pPr>
            <w:r w:rsidRPr="00257DA3">
              <w:rPr>
                <w:rFonts w:ascii="Arial" w:hAnsi="Arial" w:cs="Arial"/>
                <w:sz w:val="20"/>
                <w:szCs w:val="20"/>
                <w:lang w:val="en-GB"/>
              </w:rPr>
              <w:t>Course enrolment requirements and entry competences required for the course</w:t>
            </w:r>
          </w:p>
        </w:tc>
        <w:tc>
          <w:tcPr>
            <w:tcW w:w="7359" w:type="dxa"/>
            <w:gridSpan w:val="14"/>
            <w:tcBorders>
              <w:right w:val="single" w:sz="12" w:space="0" w:color="auto"/>
            </w:tcBorders>
            <w:tcMar>
              <w:left w:w="57" w:type="dxa"/>
              <w:right w:w="57" w:type="dxa"/>
            </w:tcMar>
          </w:tcPr>
          <w:p w14:paraId="5DF54D89" w14:textId="77777777" w:rsidR="002961FA" w:rsidRPr="00257DA3" w:rsidRDefault="002961FA" w:rsidP="002961FA">
            <w:pPr>
              <w:pStyle w:val="Odlomakpopisa"/>
              <w:numPr>
                <w:ilvl w:val="0"/>
                <w:numId w:val="9"/>
              </w:numPr>
              <w:tabs>
                <w:tab w:val="left" w:pos="2820"/>
              </w:tabs>
              <w:spacing w:after="0"/>
              <w:rPr>
                <w:rFonts w:ascii="Arial" w:hAnsi="Arial" w:cs="Arial"/>
                <w:sz w:val="20"/>
                <w:szCs w:val="20"/>
                <w:lang w:val="en-GB"/>
              </w:rPr>
            </w:pPr>
            <w:r w:rsidRPr="00257DA3">
              <w:rPr>
                <w:rFonts w:ascii="Arial" w:hAnsi="Arial" w:cs="Arial"/>
                <w:sz w:val="20"/>
                <w:szCs w:val="20"/>
                <w:lang w:val="en-GB"/>
              </w:rPr>
              <w:t>English language proficiency level B</w:t>
            </w:r>
            <w:r w:rsidR="002A2128" w:rsidRPr="00257DA3">
              <w:rPr>
                <w:rFonts w:ascii="Arial" w:hAnsi="Arial" w:cs="Arial"/>
                <w:sz w:val="20"/>
                <w:szCs w:val="20"/>
                <w:lang w:val="en-GB"/>
              </w:rPr>
              <w:t>1</w:t>
            </w:r>
            <w:r w:rsidRPr="00257DA3">
              <w:rPr>
                <w:rFonts w:ascii="Arial" w:hAnsi="Arial" w:cs="Arial"/>
                <w:sz w:val="20"/>
                <w:szCs w:val="20"/>
                <w:lang w:val="en-GB"/>
              </w:rPr>
              <w:t xml:space="preserve"> (CEFR descriptors available here: </w:t>
            </w:r>
          </w:p>
          <w:p w14:paraId="26AC785B" w14:textId="77777777" w:rsidR="002961FA" w:rsidRPr="00257DA3" w:rsidRDefault="00111CC4" w:rsidP="002961FA">
            <w:pPr>
              <w:pStyle w:val="Odlomakpopisa"/>
              <w:tabs>
                <w:tab w:val="left" w:pos="2820"/>
              </w:tabs>
              <w:spacing w:after="0"/>
              <w:rPr>
                <w:rFonts w:ascii="Arial" w:hAnsi="Arial" w:cs="Arial"/>
                <w:sz w:val="20"/>
                <w:szCs w:val="20"/>
                <w:lang w:val="en-GB"/>
              </w:rPr>
            </w:pPr>
            <w:hyperlink r:id="rId7" w:history="1">
              <w:r w:rsidR="002961FA" w:rsidRPr="00257DA3">
                <w:rPr>
                  <w:rStyle w:val="Hiperveza"/>
                  <w:rFonts w:ascii="Arial" w:hAnsi="Arial" w:cs="Arial"/>
                  <w:color w:val="auto"/>
                  <w:sz w:val="20"/>
                  <w:szCs w:val="20"/>
                  <w:lang w:val="en-GB"/>
                </w:rPr>
                <w:t>https://goo.gl/ptJCjF</w:t>
              </w:r>
            </w:hyperlink>
            <w:r w:rsidR="002961FA" w:rsidRPr="00257DA3">
              <w:rPr>
                <w:rFonts w:ascii="Arial" w:hAnsi="Arial" w:cs="Arial"/>
                <w:sz w:val="20"/>
                <w:szCs w:val="20"/>
                <w:lang w:val="en-GB"/>
              </w:rPr>
              <w:t>)</w:t>
            </w:r>
          </w:p>
          <w:p w14:paraId="41921100" w14:textId="77777777" w:rsidR="003A610A" w:rsidRPr="00257DA3" w:rsidRDefault="002961FA" w:rsidP="002961FA">
            <w:pPr>
              <w:pStyle w:val="Odlomakpopisa"/>
              <w:numPr>
                <w:ilvl w:val="0"/>
                <w:numId w:val="9"/>
              </w:numPr>
              <w:tabs>
                <w:tab w:val="left" w:pos="2820"/>
              </w:tabs>
              <w:spacing w:after="0"/>
              <w:rPr>
                <w:rFonts w:ascii="Arial" w:hAnsi="Arial" w:cs="Arial"/>
                <w:sz w:val="20"/>
                <w:szCs w:val="20"/>
                <w:lang w:val="en-GB"/>
              </w:rPr>
            </w:pPr>
            <w:r w:rsidRPr="00257DA3">
              <w:rPr>
                <w:rFonts w:ascii="Arial" w:hAnsi="Arial" w:cs="Arial"/>
                <w:sz w:val="20"/>
                <w:szCs w:val="20"/>
                <w:lang w:val="en-GB"/>
              </w:rPr>
              <w:t xml:space="preserve">Digital competence – familiarity with </w:t>
            </w:r>
            <w:r w:rsidRPr="00257DA3">
              <w:rPr>
                <w:rFonts w:ascii="Arial" w:hAnsi="Arial" w:cs="Arial"/>
                <w:i/>
                <w:sz w:val="20"/>
                <w:szCs w:val="20"/>
                <w:lang w:val="en-GB"/>
              </w:rPr>
              <w:t>Microsoft Office</w:t>
            </w:r>
            <w:r w:rsidRPr="00257DA3">
              <w:rPr>
                <w:rFonts w:ascii="Arial" w:hAnsi="Arial" w:cs="Arial"/>
                <w:sz w:val="20"/>
                <w:szCs w:val="20"/>
                <w:lang w:val="en-GB"/>
              </w:rPr>
              <w:t xml:space="preserve"> tools, information processing, content creation and communication.</w:t>
            </w:r>
          </w:p>
        </w:tc>
      </w:tr>
      <w:tr w:rsidR="00257DA3" w:rsidRPr="00257DA3" w14:paraId="6E979042" w14:textId="77777777" w:rsidTr="79635E36">
        <w:tc>
          <w:tcPr>
            <w:tcW w:w="1912" w:type="dxa"/>
            <w:tcBorders>
              <w:left w:val="single" w:sz="12" w:space="0" w:color="auto"/>
            </w:tcBorders>
            <w:shd w:val="clear" w:color="auto" w:fill="CCFFFF"/>
            <w:tcMar>
              <w:left w:w="57" w:type="dxa"/>
              <w:right w:w="57" w:type="dxa"/>
            </w:tcMar>
            <w:vAlign w:val="center"/>
          </w:tcPr>
          <w:p w14:paraId="5A414125" w14:textId="77777777" w:rsidR="003A610A" w:rsidRPr="00257DA3" w:rsidRDefault="003A610A" w:rsidP="003A610A">
            <w:pPr>
              <w:tabs>
                <w:tab w:val="left" w:pos="2820"/>
              </w:tabs>
              <w:spacing w:after="0" w:line="240" w:lineRule="auto"/>
              <w:rPr>
                <w:rFonts w:ascii="Arial" w:hAnsi="Arial" w:cs="Arial"/>
                <w:sz w:val="20"/>
                <w:szCs w:val="20"/>
              </w:rPr>
            </w:pPr>
            <w:r w:rsidRPr="00257DA3">
              <w:rPr>
                <w:rFonts w:ascii="Arial" w:hAnsi="Arial" w:cs="Arial"/>
                <w:sz w:val="20"/>
                <w:szCs w:val="20"/>
                <w:lang w:val="en-GB"/>
              </w:rPr>
              <w:t>Learning outcomes expected at the level of the course (4 to 10 learning outcomes)</w:t>
            </w:r>
          </w:p>
        </w:tc>
        <w:tc>
          <w:tcPr>
            <w:tcW w:w="7359" w:type="dxa"/>
            <w:gridSpan w:val="14"/>
            <w:tcBorders>
              <w:right w:val="single" w:sz="12" w:space="0" w:color="auto"/>
            </w:tcBorders>
            <w:tcMar>
              <w:left w:w="57" w:type="dxa"/>
              <w:right w:w="57" w:type="dxa"/>
            </w:tcMar>
          </w:tcPr>
          <w:p w14:paraId="146D098D" w14:textId="77777777" w:rsidR="00AF3439" w:rsidRPr="00257DA3" w:rsidRDefault="00AF3439" w:rsidP="00657CF1">
            <w:pPr>
              <w:tabs>
                <w:tab w:val="left" w:pos="2820"/>
              </w:tabs>
              <w:spacing w:after="0"/>
              <w:rPr>
                <w:rFonts w:ascii="Arial" w:hAnsi="Arial" w:cs="Arial"/>
                <w:sz w:val="20"/>
                <w:szCs w:val="20"/>
              </w:rPr>
            </w:pPr>
          </w:p>
          <w:p w14:paraId="36142949" w14:textId="77777777" w:rsidR="00926247" w:rsidRPr="00257DA3" w:rsidRDefault="00926247" w:rsidP="00926247">
            <w:pPr>
              <w:numPr>
                <w:ilvl w:val="0"/>
                <w:numId w:val="8"/>
              </w:numPr>
              <w:tabs>
                <w:tab w:val="left" w:pos="2820"/>
              </w:tabs>
              <w:spacing w:after="0"/>
              <w:rPr>
                <w:rFonts w:ascii="Arial" w:hAnsi="Arial" w:cs="Arial"/>
                <w:sz w:val="20"/>
                <w:szCs w:val="20"/>
                <w:lang w:val="en-GB"/>
              </w:rPr>
            </w:pPr>
            <w:r w:rsidRPr="00257DA3">
              <w:rPr>
                <w:rFonts w:ascii="Arial" w:hAnsi="Arial" w:cs="Arial"/>
                <w:sz w:val="20"/>
                <w:szCs w:val="20"/>
                <w:lang w:val="en-GB"/>
              </w:rPr>
              <w:t>Differentiate</w:t>
            </w:r>
            <w:r w:rsidR="001A0D82" w:rsidRPr="00257DA3">
              <w:rPr>
                <w:rFonts w:ascii="Arial" w:hAnsi="Arial" w:cs="Arial"/>
                <w:sz w:val="20"/>
                <w:szCs w:val="20"/>
                <w:lang w:val="en-GB"/>
              </w:rPr>
              <w:t xml:space="preserve"> the terminology of management structure in companies and organisation of business</w:t>
            </w:r>
            <w:r w:rsidRPr="00257DA3">
              <w:rPr>
                <w:rFonts w:ascii="Arial" w:hAnsi="Arial" w:cs="Arial"/>
                <w:sz w:val="20"/>
                <w:szCs w:val="20"/>
                <w:lang w:val="en-GB"/>
              </w:rPr>
              <w:t xml:space="preserve">. </w:t>
            </w:r>
          </w:p>
          <w:p w14:paraId="3E809ECD" w14:textId="77777777" w:rsidR="003B684E" w:rsidRPr="00257DA3" w:rsidRDefault="00344D31" w:rsidP="003B684E">
            <w:pPr>
              <w:numPr>
                <w:ilvl w:val="0"/>
                <w:numId w:val="8"/>
              </w:numPr>
              <w:tabs>
                <w:tab w:val="left" w:pos="2820"/>
              </w:tabs>
              <w:spacing w:after="0"/>
              <w:rPr>
                <w:rFonts w:ascii="Arial" w:hAnsi="Arial" w:cs="Arial"/>
                <w:sz w:val="20"/>
                <w:szCs w:val="20"/>
                <w:lang w:val="en-GB"/>
              </w:rPr>
            </w:pPr>
            <w:r w:rsidRPr="00257DA3">
              <w:rPr>
                <w:rFonts w:ascii="Arial" w:hAnsi="Arial" w:cs="Arial"/>
                <w:sz w:val="20"/>
                <w:szCs w:val="20"/>
                <w:lang w:val="en-GB"/>
              </w:rPr>
              <w:t>Identifying</w:t>
            </w:r>
            <w:r w:rsidR="003B684E" w:rsidRPr="00257DA3">
              <w:rPr>
                <w:rFonts w:ascii="Arial" w:hAnsi="Arial" w:cs="Arial"/>
                <w:sz w:val="20"/>
                <w:szCs w:val="20"/>
                <w:lang w:val="en-GB"/>
              </w:rPr>
              <w:t xml:space="preserve"> key ideas and specific information in a professional text or article.</w:t>
            </w:r>
          </w:p>
          <w:p w14:paraId="6758EAAC" w14:textId="77777777" w:rsidR="003B684E" w:rsidRPr="00257DA3" w:rsidRDefault="009C7F70" w:rsidP="00926247">
            <w:pPr>
              <w:numPr>
                <w:ilvl w:val="0"/>
                <w:numId w:val="8"/>
              </w:numPr>
              <w:tabs>
                <w:tab w:val="left" w:pos="2820"/>
              </w:tabs>
              <w:spacing w:after="0"/>
              <w:rPr>
                <w:rFonts w:ascii="Arial" w:hAnsi="Arial" w:cs="Arial"/>
                <w:sz w:val="20"/>
                <w:szCs w:val="20"/>
                <w:lang w:val="en-GB"/>
              </w:rPr>
            </w:pPr>
            <w:r w:rsidRPr="00257DA3">
              <w:rPr>
                <w:rFonts w:ascii="Arial" w:hAnsi="Arial" w:cs="Arial"/>
                <w:sz w:val="20"/>
                <w:szCs w:val="20"/>
                <w:lang w:val="en-GB"/>
              </w:rPr>
              <w:t>Writing CV, covering letter and business letters.</w:t>
            </w:r>
          </w:p>
          <w:p w14:paraId="592FBE45" w14:textId="77777777" w:rsidR="00314FDA" w:rsidRPr="00257DA3" w:rsidRDefault="00314FDA" w:rsidP="00926247">
            <w:pPr>
              <w:numPr>
                <w:ilvl w:val="0"/>
                <w:numId w:val="8"/>
              </w:numPr>
              <w:tabs>
                <w:tab w:val="left" w:pos="2820"/>
              </w:tabs>
              <w:spacing w:after="0"/>
              <w:rPr>
                <w:rFonts w:ascii="Arial" w:hAnsi="Arial" w:cs="Arial"/>
                <w:sz w:val="20"/>
                <w:szCs w:val="20"/>
                <w:lang w:val="en-GB"/>
              </w:rPr>
            </w:pPr>
            <w:r w:rsidRPr="00257DA3">
              <w:rPr>
                <w:rFonts w:ascii="Arial" w:hAnsi="Arial" w:cs="Arial"/>
                <w:sz w:val="20"/>
                <w:szCs w:val="20"/>
                <w:lang w:val="en-GB"/>
              </w:rPr>
              <w:t>Presentation of a product.</w:t>
            </w:r>
          </w:p>
          <w:p w14:paraId="17A34B97" w14:textId="77777777" w:rsidR="003A610A" w:rsidRPr="00257DA3" w:rsidRDefault="00657CF1" w:rsidP="00657CF1">
            <w:pPr>
              <w:numPr>
                <w:ilvl w:val="0"/>
                <w:numId w:val="8"/>
              </w:numPr>
              <w:tabs>
                <w:tab w:val="left" w:pos="2820"/>
              </w:tabs>
              <w:spacing w:after="0"/>
              <w:rPr>
                <w:rFonts w:ascii="Arial" w:hAnsi="Arial" w:cs="Arial"/>
                <w:sz w:val="20"/>
                <w:szCs w:val="20"/>
                <w:lang w:val="en-GB"/>
              </w:rPr>
            </w:pPr>
            <w:r w:rsidRPr="00257DA3">
              <w:rPr>
                <w:rFonts w:ascii="Arial" w:hAnsi="Arial" w:cs="Arial"/>
                <w:sz w:val="20"/>
                <w:szCs w:val="20"/>
                <w:lang w:val="en-GB"/>
              </w:rPr>
              <w:t>Use particular lexical units while defining business features and facilities.</w:t>
            </w:r>
          </w:p>
        </w:tc>
      </w:tr>
      <w:tr w:rsidR="00257DA3" w:rsidRPr="00257DA3" w14:paraId="64D1203C" w14:textId="77777777" w:rsidTr="79635E36">
        <w:tc>
          <w:tcPr>
            <w:tcW w:w="1912" w:type="dxa"/>
            <w:tcBorders>
              <w:left w:val="single" w:sz="12" w:space="0" w:color="auto"/>
            </w:tcBorders>
            <w:shd w:val="clear" w:color="auto" w:fill="CCFFFF"/>
            <w:tcMar>
              <w:left w:w="57" w:type="dxa"/>
              <w:right w:w="57" w:type="dxa"/>
            </w:tcMar>
            <w:vAlign w:val="center"/>
          </w:tcPr>
          <w:p w14:paraId="47861ADA" w14:textId="77777777" w:rsidR="003A610A" w:rsidRPr="00257DA3" w:rsidRDefault="003A610A" w:rsidP="003A610A">
            <w:pPr>
              <w:tabs>
                <w:tab w:val="left" w:pos="2820"/>
              </w:tabs>
              <w:spacing w:after="0" w:line="240" w:lineRule="auto"/>
              <w:rPr>
                <w:rFonts w:ascii="Arial" w:hAnsi="Arial" w:cs="Arial"/>
                <w:sz w:val="20"/>
                <w:szCs w:val="20"/>
              </w:rPr>
            </w:pPr>
            <w:r w:rsidRPr="00257DA3">
              <w:rPr>
                <w:rFonts w:ascii="Arial" w:hAnsi="Arial" w:cs="Arial"/>
                <w:sz w:val="20"/>
                <w:szCs w:val="20"/>
                <w:lang w:val="en-GB"/>
              </w:rPr>
              <w:t>Course content broken down in detail by weekly class schedule (syllab</w:t>
            </w:r>
            <w:bookmarkStart w:id="2" w:name="_GoBack"/>
            <w:bookmarkEnd w:id="2"/>
            <w:r w:rsidRPr="00257DA3">
              <w:rPr>
                <w:rFonts w:ascii="Arial" w:hAnsi="Arial" w:cs="Arial"/>
                <w:sz w:val="20"/>
                <w:szCs w:val="20"/>
                <w:lang w:val="en-GB"/>
              </w:rPr>
              <w:t>us)</w:t>
            </w:r>
          </w:p>
        </w:tc>
        <w:tc>
          <w:tcPr>
            <w:tcW w:w="7359" w:type="dxa"/>
            <w:gridSpan w:val="14"/>
            <w:tcBorders>
              <w:right w:val="single" w:sz="12" w:space="0" w:color="auto"/>
            </w:tcBorders>
            <w:tcMar>
              <w:left w:w="57" w:type="dxa"/>
              <w:right w:w="57" w:type="dxa"/>
            </w:tcMar>
          </w:tcPr>
          <w:tbl>
            <w:tblPr>
              <w:tblW w:w="6865" w:type="dxa"/>
              <w:tblInd w:w="2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Change w:id="3" w:author="Guest User" w:date="2022-02-10T11:45:00Z">
                <w:tblPr>
                  <w:tblW w:w="8079" w:type="dxa"/>
                  <w:tblInd w:w="2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PrChange>
            </w:tblPr>
            <w:tblGrid>
              <w:gridCol w:w="1964"/>
              <w:gridCol w:w="567"/>
              <w:gridCol w:w="3989"/>
              <w:gridCol w:w="345"/>
              <w:tblGridChange w:id="4">
                <w:tblGrid>
                  <w:gridCol w:w="1964"/>
                  <w:gridCol w:w="567"/>
                  <w:gridCol w:w="3989"/>
                  <w:gridCol w:w="1559"/>
                </w:tblGrid>
              </w:tblGridChange>
            </w:tblGrid>
            <w:tr w:rsidR="00257DA3" w:rsidRPr="00257DA3" w14:paraId="51FEB5DA" w14:textId="77777777" w:rsidTr="79635E36">
              <w:tc>
                <w:tcPr>
                  <w:tcW w:w="2531" w:type="dxa"/>
                  <w:gridSpan w:val="2"/>
                  <w:tcMar>
                    <w:top w:w="57" w:type="dxa"/>
                    <w:left w:w="57" w:type="dxa"/>
                    <w:bottom w:w="57" w:type="dxa"/>
                    <w:right w:w="57" w:type="dxa"/>
                  </w:tcMar>
                  <w:vAlign w:val="center"/>
                  <w:tcPrChange w:id="5" w:author="Guest User" w:date="2022-02-10T11:45:00Z">
                    <w:tcPr>
                      <w:tcW w:w="2531" w:type="dxa"/>
                      <w:gridSpan w:val="2"/>
                      <w:tcMar>
                        <w:top w:w="57" w:type="dxa"/>
                        <w:left w:w="57" w:type="dxa"/>
                        <w:bottom w:w="57" w:type="dxa"/>
                        <w:right w:w="57" w:type="dxa"/>
                      </w:tcMar>
                      <w:vAlign w:val="center"/>
                    </w:tcPr>
                  </w:tcPrChange>
                </w:tcPr>
                <w:p w14:paraId="7EC1062B" w14:textId="77777777" w:rsidR="00485A56" w:rsidRPr="00257DA3" w:rsidRDefault="00485A56" w:rsidP="000E21AB">
                  <w:pPr>
                    <w:spacing w:after="0" w:line="240" w:lineRule="auto"/>
                    <w:rPr>
                      <w:rFonts w:ascii="Arial" w:hAnsi="Arial" w:cs="Arial"/>
                      <w:b/>
                      <w:sz w:val="20"/>
                      <w:szCs w:val="20"/>
                      <w:lang w:val="en-GB"/>
                    </w:rPr>
                  </w:pPr>
                  <w:r w:rsidRPr="00257DA3">
                    <w:rPr>
                      <w:rFonts w:ascii="Arial" w:hAnsi="Arial" w:cs="Arial"/>
                      <w:b/>
                      <w:sz w:val="20"/>
                      <w:szCs w:val="20"/>
                      <w:lang w:val="en-GB"/>
                    </w:rPr>
                    <w:t>Lectures</w:t>
                  </w:r>
                </w:p>
              </w:tc>
              <w:tc>
                <w:tcPr>
                  <w:tcW w:w="4334" w:type="dxa"/>
                  <w:gridSpan w:val="2"/>
                  <w:tcMar>
                    <w:top w:w="57" w:type="dxa"/>
                    <w:left w:w="57" w:type="dxa"/>
                    <w:bottom w:w="57" w:type="dxa"/>
                    <w:right w:w="57" w:type="dxa"/>
                  </w:tcMar>
                  <w:vAlign w:val="center"/>
                  <w:tcPrChange w:id="6" w:author="Guest User" w:date="2022-02-10T11:45:00Z">
                    <w:tcPr>
                      <w:tcW w:w="5548" w:type="dxa"/>
                      <w:gridSpan w:val="2"/>
                      <w:tcMar>
                        <w:top w:w="57" w:type="dxa"/>
                        <w:left w:w="57" w:type="dxa"/>
                        <w:bottom w:w="57" w:type="dxa"/>
                        <w:right w:w="57" w:type="dxa"/>
                      </w:tcMar>
                      <w:vAlign w:val="center"/>
                    </w:tcPr>
                  </w:tcPrChange>
                </w:tcPr>
                <w:p w14:paraId="4E168BD1"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b/>
                      <w:sz w:val="20"/>
                      <w:szCs w:val="20"/>
                      <w:lang w:val="en-GB"/>
                    </w:rPr>
                    <w:t>Practical work</w:t>
                  </w:r>
                </w:p>
              </w:tc>
            </w:tr>
            <w:tr w:rsidR="00257DA3" w:rsidRPr="00257DA3" w14:paraId="7BDEAA9C" w14:textId="77777777" w:rsidTr="79635E36">
              <w:tc>
                <w:tcPr>
                  <w:tcW w:w="1964" w:type="dxa"/>
                  <w:tcBorders>
                    <w:bottom w:val="single" w:sz="4" w:space="0" w:color="auto"/>
                  </w:tcBorders>
                  <w:tcMar>
                    <w:top w:w="57" w:type="dxa"/>
                    <w:left w:w="57" w:type="dxa"/>
                    <w:bottom w:w="57" w:type="dxa"/>
                    <w:right w:w="57" w:type="dxa"/>
                  </w:tcMar>
                  <w:vAlign w:val="center"/>
                  <w:tcPrChange w:id="7" w:author="Guest User" w:date="2022-02-10T11:45:00Z">
                    <w:tcPr>
                      <w:tcW w:w="1964" w:type="dxa"/>
                      <w:tcBorders>
                        <w:bottom w:val="single" w:sz="4" w:space="0" w:color="auto"/>
                      </w:tcBorders>
                      <w:tcMar>
                        <w:top w:w="57" w:type="dxa"/>
                        <w:left w:w="57" w:type="dxa"/>
                        <w:bottom w:w="57" w:type="dxa"/>
                        <w:right w:w="57" w:type="dxa"/>
                      </w:tcMar>
                      <w:vAlign w:val="center"/>
                    </w:tcPr>
                  </w:tcPrChange>
                </w:tcPr>
                <w:p w14:paraId="33935FBC" w14:textId="77777777" w:rsidR="00485A56" w:rsidRPr="00257DA3" w:rsidRDefault="00485A56" w:rsidP="00135B32">
                  <w:pPr>
                    <w:spacing w:after="0" w:line="240" w:lineRule="auto"/>
                    <w:rPr>
                      <w:rFonts w:ascii="Arial" w:hAnsi="Arial" w:cs="Arial"/>
                      <w:sz w:val="20"/>
                      <w:szCs w:val="20"/>
                      <w:lang w:val="en-GB"/>
                    </w:rPr>
                  </w:pPr>
                  <w:r w:rsidRPr="00257DA3">
                    <w:rPr>
                      <w:rFonts w:ascii="Arial" w:hAnsi="Arial" w:cs="Arial"/>
                      <w:sz w:val="20"/>
                      <w:szCs w:val="20"/>
                      <w:lang w:val="en-GB"/>
                    </w:rPr>
                    <w:t>T</w:t>
                  </w:r>
                  <w:r w:rsidR="00135B32" w:rsidRPr="00257DA3">
                    <w:rPr>
                      <w:rFonts w:ascii="Arial" w:hAnsi="Arial" w:cs="Arial"/>
                      <w:sz w:val="20"/>
                      <w:szCs w:val="20"/>
                      <w:lang w:val="en-GB"/>
                    </w:rPr>
                    <w:t>opics</w:t>
                  </w:r>
                </w:p>
              </w:tc>
              <w:tc>
                <w:tcPr>
                  <w:tcW w:w="567" w:type="dxa"/>
                  <w:tcMar>
                    <w:top w:w="57" w:type="dxa"/>
                    <w:left w:w="57" w:type="dxa"/>
                    <w:bottom w:w="57" w:type="dxa"/>
                    <w:right w:w="57" w:type="dxa"/>
                  </w:tcMar>
                  <w:vAlign w:val="center"/>
                  <w:tcPrChange w:id="8" w:author="Guest User" w:date="2022-02-10T11:45:00Z">
                    <w:tcPr>
                      <w:tcW w:w="567" w:type="dxa"/>
                      <w:tcMar>
                        <w:top w:w="57" w:type="dxa"/>
                        <w:left w:w="57" w:type="dxa"/>
                        <w:bottom w:w="57" w:type="dxa"/>
                        <w:right w:w="57" w:type="dxa"/>
                      </w:tcMar>
                      <w:vAlign w:val="center"/>
                    </w:tcPr>
                  </w:tcPrChange>
                </w:tcPr>
                <w:p w14:paraId="37CC8C95" w14:textId="77777777" w:rsidR="00485A56" w:rsidRPr="00257DA3" w:rsidRDefault="00135B32" w:rsidP="000E21AB">
                  <w:pPr>
                    <w:spacing w:after="0" w:line="240" w:lineRule="auto"/>
                    <w:rPr>
                      <w:rFonts w:ascii="Arial" w:hAnsi="Arial" w:cs="Arial"/>
                      <w:sz w:val="20"/>
                      <w:szCs w:val="20"/>
                      <w:lang w:val="en-GB"/>
                    </w:rPr>
                  </w:pPr>
                  <w:r w:rsidRPr="00257DA3">
                    <w:rPr>
                      <w:rFonts w:ascii="Arial" w:hAnsi="Arial" w:cs="Arial"/>
                      <w:sz w:val="20"/>
                      <w:szCs w:val="20"/>
                      <w:lang w:val="en-GB"/>
                    </w:rPr>
                    <w:t>Hrs</w:t>
                  </w:r>
                </w:p>
              </w:tc>
              <w:tc>
                <w:tcPr>
                  <w:tcW w:w="3989" w:type="dxa"/>
                  <w:tcBorders>
                    <w:right w:val="single" w:sz="4" w:space="0" w:color="auto"/>
                  </w:tcBorders>
                  <w:tcMar>
                    <w:top w:w="57" w:type="dxa"/>
                    <w:left w:w="57" w:type="dxa"/>
                    <w:bottom w:w="57" w:type="dxa"/>
                    <w:right w:w="57" w:type="dxa"/>
                  </w:tcMar>
                  <w:vAlign w:val="center"/>
                  <w:tcPrChange w:id="9"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3D3A0F70" w14:textId="77777777" w:rsidR="00485A56" w:rsidRPr="00257DA3" w:rsidRDefault="00135B32" w:rsidP="000E21AB">
                  <w:pPr>
                    <w:spacing w:after="0" w:line="240" w:lineRule="auto"/>
                    <w:rPr>
                      <w:rFonts w:ascii="Arial" w:hAnsi="Arial" w:cs="Arial"/>
                      <w:sz w:val="20"/>
                      <w:szCs w:val="20"/>
                      <w:lang w:val="en-GB"/>
                    </w:rPr>
                  </w:pPr>
                  <w:r w:rsidRPr="00257DA3">
                    <w:rPr>
                      <w:rFonts w:ascii="Arial" w:hAnsi="Arial" w:cs="Arial"/>
                      <w:sz w:val="20"/>
                      <w:szCs w:val="20"/>
                      <w:lang w:val="en-GB"/>
                    </w:rPr>
                    <w:t>Topics</w:t>
                  </w:r>
                </w:p>
              </w:tc>
              <w:tc>
                <w:tcPr>
                  <w:tcW w:w="345" w:type="dxa"/>
                  <w:tcBorders>
                    <w:left w:val="single" w:sz="4" w:space="0" w:color="auto"/>
                  </w:tcBorders>
                  <w:tcMar>
                    <w:top w:w="57" w:type="dxa"/>
                    <w:left w:w="57" w:type="dxa"/>
                    <w:bottom w:w="57" w:type="dxa"/>
                    <w:right w:w="57" w:type="dxa"/>
                  </w:tcMar>
                  <w:vAlign w:val="center"/>
                  <w:tcPrChange w:id="10"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776F1752" w14:textId="77777777" w:rsidR="00485A56" w:rsidRPr="00257DA3" w:rsidRDefault="00135B32" w:rsidP="000E21AB">
                  <w:pPr>
                    <w:spacing w:after="0" w:line="240" w:lineRule="auto"/>
                    <w:rPr>
                      <w:rFonts w:ascii="Arial" w:hAnsi="Arial" w:cs="Arial"/>
                      <w:sz w:val="20"/>
                      <w:szCs w:val="20"/>
                      <w:lang w:val="en-GB"/>
                    </w:rPr>
                  </w:pPr>
                  <w:r w:rsidRPr="00257DA3">
                    <w:rPr>
                      <w:rFonts w:ascii="Arial" w:hAnsi="Arial" w:cs="Arial"/>
                      <w:sz w:val="20"/>
                      <w:szCs w:val="20"/>
                      <w:lang w:val="en-GB"/>
                    </w:rPr>
                    <w:t>Hrs</w:t>
                  </w:r>
                </w:p>
              </w:tc>
            </w:tr>
            <w:tr w:rsidR="00257DA3" w:rsidRPr="00257DA3" w14:paraId="4307CC1D" w14:textId="77777777" w:rsidTr="79635E36">
              <w:tc>
                <w:tcPr>
                  <w:tcW w:w="1964" w:type="dxa"/>
                  <w:tcBorders>
                    <w:top w:val="single" w:sz="4" w:space="0" w:color="auto"/>
                  </w:tcBorders>
                  <w:tcMar>
                    <w:top w:w="57" w:type="dxa"/>
                    <w:left w:w="57" w:type="dxa"/>
                    <w:bottom w:w="57" w:type="dxa"/>
                    <w:right w:w="57" w:type="dxa"/>
                  </w:tcMar>
                  <w:vAlign w:val="center"/>
                  <w:tcPrChange w:id="11" w:author="Guest User" w:date="2022-02-10T11:45:00Z">
                    <w:tcPr>
                      <w:tcW w:w="1964" w:type="dxa"/>
                      <w:tcBorders>
                        <w:top w:val="single" w:sz="4" w:space="0" w:color="auto"/>
                      </w:tcBorders>
                      <w:tcMar>
                        <w:top w:w="57" w:type="dxa"/>
                        <w:left w:w="57" w:type="dxa"/>
                        <w:bottom w:w="57" w:type="dxa"/>
                        <w:right w:w="57" w:type="dxa"/>
                      </w:tcMar>
                      <w:vAlign w:val="center"/>
                    </w:tcPr>
                  </w:tcPrChange>
                </w:tcPr>
                <w:p w14:paraId="28440C66"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bCs/>
                      <w:sz w:val="20"/>
                      <w:szCs w:val="20"/>
                      <w:lang w:val="en-GB"/>
                    </w:rPr>
                    <w:t>1. Companies</w:t>
                  </w:r>
                </w:p>
              </w:tc>
              <w:tc>
                <w:tcPr>
                  <w:tcW w:w="567" w:type="dxa"/>
                  <w:tcMar>
                    <w:top w:w="57" w:type="dxa"/>
                    <w:left w:w="57" w:type="dxa"/>
                    <w:bottom w:w="57" w:type="dxa"/>
                    <w:right w:w="57" w:type="dxa"/>
                  </w:tcMar>
                  <w:vAlign w:val="center"/>
                  <w:tcPrChange w:id="12" w:author="Guest User" w:date="2022-02-10T11:45:00Z">
                    <w:tcPr>
                      <w:tcW w:w="567" w:type="dxa"/>
                      <w:tcMar>
                        <w:top w:w="57" w:type="dxa"/>
                        <w:left w:w="57" w:type="dxa"/>
                        <w:bottom w:w="57" w:type="dxa"/>
                        <w:right w:w="57" w:type="dxa"/>
                      </w:tcMar>
                      <w:vAlign w:val="center"/>
                    </w:tcPr>
                  </w:tcPrChange>
                </w:tcPr>
                <w:p w14:paraId="559C63EB"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Change w:id="13"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6BB2176B" w14:textId="77777777" w:rsidR="00485A56" w:rsidRPr="00257DA3" w:rsidRDefault="00485A56" w:rsidP="00F24C04">
                  <w:pPr>
                    <w:numPr>
                      <w:ilvl w:val="0"/>
                      <w:numId w:val="10"/>
                    </w:numPr>
                    <w:spacing w:after="0" w:line="240" w:lineRule="auto"/>
                    <w:ind w:left="495"/>
                    <w:contextualSpacing/>
                    <w:rPr>
                      <w:rFonts w:ascii="Arial" w:eastAsia="Calibri" w:hAnsi="Arial" w:cs="Arial"/>
                      <w:bCs/>
                      <w:sz w:val="20"/>
                      <w:szCs w:val="20"/>
                      <w:lang w:val="en-GB"/>
                    </w:rPr>
                  </w:pPr>
                  <w:r w:rsidRPr="00257DA3">
                    <w:rPr>
                      <w:rFonts w:ascii="Arial" w:eastAsia="Calibri" w:hAnsi="Arial" w:cs="Arial"/>
                      <w:bCs/>
                      <w:sz w:val="20"/>
                      <w:szCs w:val="20"/>
                      <w:lang w:val="en-GB"/>
                    </w:rPr>
                    <w:t>Talking about industry in general and its sectors</w:t>
                  </w:r>
                </w:p>
                <w:p w14:paraId="2A39570A" w14:textId="77777777" w:rsidR="00485A56" w:rsidRPr="00257DA3" w:rsidRDefault="00485A56" w:rsidP="00F24C04">
                  <w:pPr>
                    <w:numPr>
                      <w:ilvl w:val="0"/>
                      <w:numId w:val="10"/>
                    </w:numPr>
                    <w:spacing w:after="0" w:line="240" w:lineRule="auto"/>
                    <w:ind w:left="495"/>
                    <w:contextualSpacing/>
                    <w:rPr>
                      <w:rFonts w:ascii="Arial" w:eastAsia="Calibri" w:hAnsi="Arial" w:cs="Arial"/>
                      <w:bCs/>
                      <w:sz w:val="20"/>
                      <w:szCs w:val="20"/>
                      <w:lang w:val="en-GB"/>
                    </w:rPr>
                  </w:pPr>
                  <w:r w:rsidRPr="00257DA3">
                    <w:rPr>
                      <w:rFonts w:ascii="Arial" w:eastAsia="Calibri" w:hAnsi="Arial" w:cs="Arial"/>
                      <w:bCs/>
                      <w:sz w:val="20"/>
                      <w:szCs w:val="20"/>
                      <w:lang w:val="en-GB"/>
                    </w:rPr>
                    <w:t xml:space="preserve">Talking about what companies do </w:t>
                  </w:r>
                </w:p>
                <w:p w14:paraId="74CCD526" w14:textId="77777777" w:rsidR="00485A56" w:rsidRPr="00257DA3" w:rsidRDefault="00485A56" w:rsidP="00F24C04">
                  <w:pPr>
                    <w:numPr>
                      <w:ilvl w:val="0"/>
                      <w:numId w:val="10"/>
                    </w:numPr>
                    <w:spacing w:after="0" w:line="240" w:lineRule="auto"/>
                    <w:ind w:left="495"/>
                    <w:contextualSpacing/>
                    <w:rPr>
                      <w:rFonts w:ascii="Arial" w:eastAsia="Calibri" w:hAnsi="Arial" w:cs="Arial"/>
                      <w:bCs/>
                      <w:sz w:val="20"/>
                      <w:szCs w:val="20"/>
                      <w:lang w:val="en-GB"/>
                    </w:rPr>
                  </w:pPr>
                  <w:r w:rsidRPr="00257DA3">
                    <w:rPr>
                      <w:rFonts w:ascii="Arial" w:eastAsia="Calibri" w:hAnsi="Arial" w:cs="Arial"/>
                      <w:bCs/>
                      <w:sz w:val="20"/>
                      <w:szCs w:val="20"/>
                      <w:lang w:val="en-GB"/>
                    </w:rPr>
                    <w:t>Describing types of business entities</w:t>
                  </w:r>
                </w:p>
                <w:p w14:paraId="711A0DAF" w14:textId="77777777" w:rsidR="00485A56" w:rsidRPr="00257DA3" w:rsidRDefault="00485A56" w:rsidP="00F24C04">
                  <w:pPr>
                    <w:numPr>
                      <w:ilvl w:val="0"/>
                      <w:numId w:val="10"/>
                    </w:numPr>
                    <w:spacing w:after="0" w:line="240" w:lineRule="auto"/>
                    <w:ind w:left="495"/>
                    <w:contextualSpacing/>
                    <w:rPr>
                      <w:rFonts w:ascii="Arial" w:eastAsia="Calibri" w:hAnsi="Arial" w:cs="Arial"/>
                      <w:bCs/>
                      <w:sz w:val="20"/>
                      <w:szCs w:val="20"/>
                      <w:lang w:val="en-GB"/>
                    </w:rPr>
                  </w:pPr>
                  <w:r w:rsidRPr="00257DA3">
                    <w:rPr>
                      <w:rFonts w:ascii="Arial" w:eastAsia="Calibri" w:hAnsi="Arial" w:cs="Arial"/>
                      <w:bCs/>
                      <w:sz w:val="20"/>
                      <w:szCs w:val="20"/>
                      <w:lang w:val="en-GB"/>
                    </w:rPr>
                    <w:t>Describing types of business ownerships</w:t>
                  </w:r>
                </w:p>
                <w:p w14:paraId="0F8BEE95" w14:textId="77777777" w:rsidR="00485A56" w:rsidRPr="00257DA3" w:rsidRDefault="00485A56" w:rsidP="00F24C04">
                  <w:pPr>
                    <w:numPr>
                      <w:ilvl w:val="0"/>
                      <w:numId w:val="10"/>
                    </w:numPr>
                    <w:spacing w:after="0" w:line="240" w:lineRule="auto"/>
                    <w:ind w:left="495"/>
                    <w:contextualSpacing/>
                    <w:rPr>
                      <w:rFonts w:ascii="Arial" w:eastAsia="Calibri" w:hAnsi="Arial" w:cs="Arial"/>
                      <w:sz w:val="20"/>
                      <w:szCs w:val="20"/>
                      <w:lang w:val="en-GB"/>
                    </w:rPr>
                  </w:pPr>
                  <w:r w:rsidRPr="00257DA3">
                    <w:rPr>
                      <w:rFonts w:ascii="Arial" w:eastAsia="Calibri" w:hAnsi="Arial" w:cs="Arial"/>
                      <w:bCs/>
                      <w:sz w:val="20"/>
                      <w:szCs w:val="20"/>
                      <w:lang w:val="en-GB"/>
                    </w:rPr>
                    <w:t>Company abbreviations</w:t>
                  </w:r>
                </w:p>
              </w:tc>
              <w:tc>
                <w:tcPr>
                  <w:tcW w:w="345" w:type="dxa"/>
                  <w:tcBorders>
                    <w:left w:val="single" w:sz="4" w:space="0" w:color="auto"/>
                  </w:tcBorders>
                  <w:tcMar>
                    <w:top w:w="57" w:type="dxa"/>
                    <w:left w:w="57" w:type="dxa"/>
                    <w:bottom w:w="57" w:type="dxa"/>
                    <w:right w:w="57" w:type="dxa"/>
                  </w:tcMar>
                  <w:vAlign w:val="center"/>
                  <w:tcPrChange w:id="14"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064C9549"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2</w:t>
                  </w:r>
                </w:p>
              </w:tc>
            </w:tr>
            <w:tr w:rsidR="00257DA3" w:rsidRPr="00257DA3" w14:paraId="7A8B817A" w14:textId="77777777" w:rsidTr="79635E36">
              <w:tc>
                <w:tcPr>
                  <w:tcW w:w="1964" w:type="dxa"/>
                  <w:tcBorders>
                    <w:top w:val="single" w:sz="4" w:space="0" w:color="auto"/>
                  </w:tcBorders>
                  <w:tcMar>
                    <w:top w:w="57" w:type="dxa"/>
                    <w:left w:w="57" w:type="dxa"/>
                    <w:bottom w:w="57" w:type="dxa"/>
                    <w:right w:w="57" w:type="dxa"/>
                  </w:tcMar>
                  <w:vAlign w:val="center"/>
                  <w:tcPrChange w:id="15" w:author="Guest User" w:date="2022-02-10T11:45:00Z">
                    <w:tcPr>
                      <w:tcW w:w="1964" w:type="dxa"/>
                      <w:tcBorders>
                        <w:top w:val="single" w:sz="4" w:space="0" w:color="auto"/>
                      </w:tcBorders>
                      <w:tcMar>
                        <w:top w:w="57" w:type="dxa"/>
                        <w:left w:w="57" w:type="dxa"/>
                        <w:bottom w:w="57" w:type="dxa"/>
                        <w:right w:w="57" w:type="dxa"/>
                      </w:tcMar>
                      <w:vAlign w:val="center"/>
                    </w:tcPr>
                  </w:tcPrChange>
                </w:tcPr>
                <w:p w14:paraId="1D2E5006"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2. Working life</w:t>
                  </w:r>
                </w:p>
              </w:tc>
              <w:tc>
                <w:tcPr>
                  <w:tcW w:w="567" w:type="dxa"/>
                  <w:tcMar>
                    <w:top w:w="57" w:type="dxa"/>
                    <w:left w:w="57" w:type="dxa"/>
                    <w:bottom w:w="57" w:type="dxa"/>
                    <w:right w:w="57" w:type="dxa"/>
                  </w:tcMar>
                  <w:vAlign w:val="center"/>
                  <w:tcPrChange w:id="16" w:author="Guest User" w:date="2022-02-10T11:45:00Z">
                    <w:tcPr>
                      <w:tcW w:w="567" w:type="dxa"/>
                      <w:tcMar>
                        <w:top w:w="57" w:type="dxa"/>
                        <w:left w:w="57" w:type="dxa"/>
                        <w:bottom w:w="57" w:type="dxa"/>
                        <w:right w:w="57" w:type="dxa"/>
                      </w:tcMar>
                      <w:vAlign w:val="center"/>
                    </w:tcPr>
                  </w:tcPrChange>
                </w:tcPr>
                <w:p w14:paraId="14C0C7B4"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Change w:id="17"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42BA0FD8" w14:textId="77777777" w:rsidR="00485A56" w:rsidRPr="00257DA3" w:rsidRDefault="00485A56" w:rsidP="00F24C04">
                  <w:pPr>
                    <w:pStyle w:val="Odlomakpopisa"/>
                    <w:numPr>
                      <w:ilvl w:val="0"/>
                      <w:numId w:val="11"/>
                    </w:numPr>
                    <w:spacing w:after="0" w:line="240" w:lineRule="auto"/>
                    <w:ind w:left="495"/>
                    <w:rPr>
                      <w:rFonts w:ascii="Arial" w:hAnsi="Arial" w:cs="Arial"/>
                      <w:sz w:val="20"/>
                      <w:szCs w:val="20"/>
                      <w:lang w:val="en-GB"/>
                    </w:rPr>
                  </w:pPr>
                  <w:r w:rsidRPr="00257DA3">
                    <w:rPr>
                      <w:rFonts w:ascii="Arial" w:hAnsi="Arial" w:cs="Arial"/>
                      <w:sz w:val="20"/>
                      <w:szCs w:val="20"/>
                      <w:lang w:val="en-GB"/>
                    </w:rPr>
                    <w:t xml:space="preserve">Talking about your work </w:t>
                  </w:r>
                </w:p>
                <w:p w14:paraId="76FEA7EF" w14:textId="77777777" w:rsidR="00485A56" w:rsidRPr="00257DA3" w:rsidRDefault="00485A56" w:rsidP="00F24C04">
                  <w:pPr>
                    <w:pStyle w:val="Odlomakpopisa"/>
                    <w:numPr>
                      <w:ilvl w:val="0"/>
                      <w:numId w:val="11"/>
                    </w:numPr>
                    <w:spacing w:after="0" w:line="240" w:lineRule="auto"/>
                    <w:ind w:left="495"/>
                    <w:rPr>
                      <w:rFonts w:ascii="Arial" w:hAnsi="Arial" w:cs="Arial"/>
                      <w:sz w:val="20"/>
                      <w:szCs w:val="20"/>
                      <w:lang w:val="en-GB"/>
                    </w:rPr>
                  </w:pPr>
                  <w:r w:rsidRPr="00257DA3">
                    <w:rPr>
                      <w:rFonts w:ascii="Arial" w:hAnsi="Arial" w:cs="Arial"/>
                      <w:sz w:val="20"/>
                      <w:szCs w:val="20"/>
                      <w:lang w:val="en-GB"/>
                    </w:rPr>
                    <w:t>Describing what you like and dislike about your job and giving reasons</w:t>
                  </w:r>
                </w:p>
                <w:p w14:paraId="227D6D31" w14:textId="77777777" w:rsidR="00485A56" w:rsidRPr="00257DA3" w:rsidRDefault="00485A56" w:rsidP="00F24C04">
                  <w:pPr>
                    <w:pStyle w:val="Odlomakpopisa"/>
                    <w:numPr>
                      <w:ilvl w:val="0"/>
                      <w:numId w:val="11"/>
                    </w:numPr>
                    <w:spacing w:after="0" w:line="240" w:lineRule="auto"/>
                    <w:ind w:left="495"/>
                    <w:rPr>
                      <w:rFonts w:ascii="Arial" w:hAnsi="Arial" w:cs="Arial"/>
                      <w:sz w:val="20"/>
                      <w:szCs w:val="20"/>
                      <w:lang w:val="en-GB"/>
                    </w:rPr>
                  </w:pPr>
                  <w:r w:rsidRPr="00257DA3">
                    <w:rPr>
                      <w:rFonts w:ascii="Arial" w:hAnsi="Arial" w:cs="Arial"/>
                      <w:sz w:val="20"/>
                      <w:szCs w:val="20"/>
                      <w:lang w:val="en-GB"/>
                    </w:rPr>
                    <w:t>Talking about responsibilities at work</w:t>
                  </w:r>
                </w:p>
                <w:p w14:paraId="40D2C3E6" w14:textId="77777777" w:rsidR="00485A56" w:rsidRPr="00257DA3" w:rsidRDefault="00485A56" w:rsidP="00F24C04">
                  <w:pPr>
                    <w:numPr>
                      <w:ilvl w:val="0"/>
                      <w:numId w:val="11"/>
                    </w:numPr>
                    <w:spacing w:after="0" w:line="240" w:lineRule="auto"/>
                    <w:ind w:left="495"/>
                    <w:contextualSpacing/>
                    <w:rPr>
                      <w:rFonts w:ascii="Arial" w:eastAsia="Calibri" w:hAnsi="Arial" w:cs="Arial"/>
                      <w:sz w:val="20"/>
                      <w:szCs w:val="20"/>
                      <w:lang w:val="en-GB"/>
                    </w:rPr>
                  </w:pPr>
                  <w:r w:rsidRPr="00257DA3">
                    <w:rPr>
                      <w:rFonts w:ascii="Arial" w:hAnsi="Arial" w:cs="Arial"/>
                      <w:sz w:val="20"/>
                      <w:szCs w:val="20"/>
                      <w:lang w:val="en-GB"/>
                    </w:rPr>
                    <w:t>Introducing oneself; socialising and networking</w:t>
                  </w:r>
                </w:p>
              </w:tc>
              <w:tc>
                <w:tcPr>
                  <w:tcW w:w="345" w:type="dxa"/>
                  <w:tcBorders>
                    <w:left w:val="single" w:sz="4" w:space="0" w:color="auto"/>
                  </w:tcBorders>
                  <w:tcMar>
                    <w:top w:w="57" w:type="dxa"/>
                    <w:left w:w="57" w:type="dxa"/>
                    <w:bottom w:w="57" w:type="dxa"/>
                    <w:right w:w="57" w:type="dxa"/>
                  </w:tcMar>
                  <w:vAlign w:val="center"/>
                  <w:tcPrChange w:id="18"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70B212E3"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2</w:t>
                  </w:r>
                </w:p>
              </w:tc>
            </w:tr>
            <w:tr w:rsidR="00257DA3" w:rsidRPr="00257DA3" w14:paraId="14EC1680" w14:textId="77777777" w:rsidTr="79635E36">
              <w:tc>
                <w:tcPr>
                  <w:tcW w:w="1964" w:type="dxa"/>
                  <w:tcBorders>
                    <w:top w:val="single" w:sz="4" w:space="0" w:color="auto"/>
                  </w:tcBorders>
                  <w:tcMar>
                    <w:top w:w="57" w:type="dxa"/>
                    <w:left w:w="57" w:type="dxa"/>
                    <w:bottom w:w="57" w:type="dxa"/>
                    <w:right w:w="57" w:type="dxa"/>
                  </w:tcMar>
                  <w:vAlign w:val="center"/>
                  <w:tcPrChange w:id="19" w:author="Guest User" w:date="2022-02-10T11:45:00Z">
                    <w:tcPr>
                      <w:tcW w:w="1964" w:type="dxa"/>
                      <w:tcBorders>
                        <w:top w:val="single" w:sz="4" w:space="0" w:color="auto"/>
                      </w:tcBorders>
                      <w:tcMar>
                        <w:top w:w="57" w:type="dxa"/>
                        <w:left w:w="57" w:type="dxa"/>
                        <w:bottom w:w="57" w:type="dxa"/>
                        <w:right w:w="57" w:type="dxa"/>
                      </w:tcMar>
                      <w:vAlign w:val="center"/>
                    </w:tcPr>
                  </w:tcPrChange>
                </w:tcPr>
                <w:p w14:paraId="54F31EA1"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3. Employment</w:t>
                  </w:r>
                </w:p>
              </w:tc>
              <w:tc>
                <w:tcPr>
                  <w:tcW w:w="567" w:type="dxa"/>
                  <w:tcMar>
                    <w:top w:w="57" w:type="dxa"/>
                    <w:left w:w="57" w:type="dxa"/>
                    <w:bottom w:w="57" w:type="dxa"/>
                    <w:right w:w="57" w:type="dxa"/>
                  </w:tcMar>
                  <w:vAlign w:val="center"/>
                  <w:tcPrChange w:id="20" w:author="Guest User" w:date="2022-02-10T11:45:00Z">
                    <w:tcPr>
                      <w:tcW w:w="567" w:type="dxa"/>
                      <w:tcMar>
                        <w:top w:w="57" w:type="dxa"/>
                        <w:left w:w="57" w:type="dxa"/>
                        <w:bottom w:w="57" w:type="dxa"/>
                        <w:right w:w="57" w:type="dxa"/>
                      </w:tcMar>
                      <w:vAlign w:val="center"/>
                    </w:tcPr>
                  </w:tcPrChange>
                </w:tcPr>
                <w:p w14:paraId="0DEAE354"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Change w:id="21"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071FC305" w14:textId="77777777" w:rsidR="00485A56" w:rsidRPr="00257DA3" w:rsidRDefault="00485A56" w:rsidP="00F24C04">
                  <w:pPr>
                    <w:pStyle w:val="Odlomakpopisa"/>
                    <w:numPr>
                      <w:ilvl w:val="0"/>
                      <w:numId w:val="12"/>
                    </w:numPr>
                    <w:spacing w:after="0" w:line="240" w:lineRule="auto"/>
                    <w:ind w:left="495"/>
                    <w:rPr>
                      <w:rFonts w:ascii="Arial" w:hAnsi="Arial" w:cs="Arial"/>
                      <w:bCs/>
                      <w:sz w:val="20"/>
                      <w:szCs w:val="20"/>
                      <w:lang w:val="en-GB"/>
                    </w:rPr>
                  </w:pPr>
                  <w:r w:rsidRPr="00257DA3">
                    <w:rPr>
                      <w:rFonts w:ascii="Arial" w:hAnsi="Arial" w:cs="Arial"/>
                      <w:sz w:val="20"/>
                      <w:szCs w:val="20"/>
                      <w:lang w:val="en-GB"/>
                    </w:rPr>
                    <w:t xml:space="preserve">Talking about job benefits and employment procedures </w:t>
                  </w:r>
                  <w:r w:rsidRPr="00257DA3">
                    <w:rPr>
                      <w:rFonts w:ascii="Arial" w:hAnsi="Arial" w:cs="Arial"/>
                      <w:bCs/>
                      <w:sz w:val="20"/>
                      <w:szCs w:val="20"/>
                      <w:lang w:val="en-GB"/>
                    </w:rPr>
                    <w:t xml:space="preserve"> </w:t>
                  </w:r>
                </w:p>
                <w:p w14:paraId="68893E74" w14:textId="77777777" w:rsidR="00485A56" w:rsidRPr="00257DA3" w:rsidRDefault="00485A56" w:rsidP="00F24C04">
                  <w:pPr>
                    <w:pStyle w:val="Odlomakpopisa"/>
                    <w:numPr>
                      <w:ilvl w:val="0"/>
                      <w:numId w:val="12"/>
                    </w:numPr>
                    <w:spacing w:after="0" w:line="240" w:lineRule="auto"/>
                    <w:ind w:left="495"/>
                    <w:rPr>
                      <w:rFonts w:ascii="Arial" w:hAnsi="Arial" w:cs="Arial"/>
                      <w:sz w:val="20"/>
                      <w:szCs w:val="20"/>
                      <w:lang w:val="en-GB"/>
                    </w:rPr>
                  </w:pPr>
                  <w:r w:rsidRPr="00257DA3">
                    <w:rPr>
                      <w:rFonts w:ascii="Arial" w:hAnsi="Arial" w:cs="Arial"/>
                      <w:sz w:val="20"/>
                      <w:szCs w:val="20"/>
                      <w:lang w:val="en-GB"/>
                    </w:rPr>
                    <w:t>Writing a Curriculum Vitae</w:t>
                  </w:r>
                </w:p>
                <w:p w14:paraId="742DC559" w14:textId="77777777" w:rsidR="00485A56" w:rsidRPr="00257DA3" w:rsidRDefault="00485A56" w:rsidP="00F24C04">
                  <w:pPr>
                    <w:pStyle w:val="Odlomakpopisa"/>
                    <w:numPr>
                      <w:ilvl w:val="0"/>
                      <w:numId w:val="12"/>
                    </w:numPr>
                    <w:spacing w:after="0" w:line="240" w:lineRule="auto"/>
                    <w:ind w:left="495"/>
                    <w:rPr>
                      <w:rFonts w:ascii="Arial" w:hAnsi="Arial" w:cs="Arial"/>
                      <w:sz w:val="20"/>
                      <w:szCs w:val="20"/>
                      <w:lang w:val="en-GB"/>
                    </w:rPr>
                  </w:pPr>
                  <w:r w:rsidRPr="00257DA3">
                    <w:rPr>
                      <w:rFonts w:ascii="Arial" w:hAnsi="Arial" w:cs="Arial"/>
                      <w:sz w:val="20"/>
                      <w:szCs w:val="20"/>
                      <w:lang w:val="en-GB"/>
                    </w:rPr>
                    <w:t>Writing a Cover letter</w:t>
                  </w:r>
                </w:p>
                <w:p w14:paraId="1AF8E60A" w14:textId="77777777" w:rsidR="00485A56" w:rsidRPr="00257DA3" w:rsidRDefault="00485A56" w:rsidP="00F24C04">
                  <w:pPr>
                    <w:numPr>
                      <w:ilvl w:val="0"/>
                      <w:numId w:val="12"/>
                    </w:numPr>
                    <w:spacing w:after="0" w:line="240" w:lineRule="auto"/>
                    <w:ind w:left="493" w:hanging="357"/>
                    <w:contextualSpacing/>
                    <w:rPr>
                      <w:rFonts w:ascii="Arial" w:eastAsia="Calibri" w:hAnsi="Arial" w:cs="Arial"/>
                      <w:sz w:val="20"/>
                      <w:szCs w:val="20"/>
                      <w:u w:val="single"/>
                      <w:lang w:val="en-GB"/>
                    </w:rPr>
                  </w:pPr>
                  <w:r w:rsidRPr="00257DA3">
                    <w:rPr>
                      <w:rFonts w:ascii="Arial" w:hAnsi="Arial" w:cs="Arial"/>
                      <w:sz w:val="20"/>
                      <w:szCs w:val="20"/>
                      <w:lang w:val="en-GB"/>
                    </w:rPr>
                    <w:t>Preparing for a job interview</w:t>
                  </w:r>
                </w:p>
              </w:tc>
              <w:tc>
                <w:tcPr>
                  <w:tcW w:w="345" w:type="dxa"/>
                  <w:tcBorders>
                    <w:left w:val="single" w:sz="4" w:space="0" w:color="auto"/>
                  </w:tcBorders>
                  <w:tcMar>
                    <w:top w:w="57" w:type="dxa"/>
                    <w:left w:w="57" w:type="dxa"/>
                    <w:bottom w:w="57" w:type="dxa"/>
                    <w:right w:w="57" w:type="dxa"/>
                  </w:tcMar>
                  <w:vAlign w:val="center"/>
                  <w:tcPrChange w:id="22"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599DC71A"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2</w:t>
                  </w:r>
                </w:p>
              </w:tc>
            </w:tr>
            <w:tr w:rsidR="00257DA3" w:rsidRPr="00257DA3" w14:paraId="2CB22562" w14:textId="77777777" w:rsidTr="79635E36">
              <w:tc>
                <w:tcPr>
                  <w:tcW w:w="1964" w:type="dxa"/>
                  <w:tcBorders>
                    <w:top w:val="single" w:sz="4" w:space="0" w:color="auto"/>
                  </w:tcBorders>
                  <w:tcMar>
                    <w:top w:w="57" w:type="dxa"/>
                    <w:left w:w="57" w:type="dxa"/>
                    <w:bottom w:w="57" w:type="dxa"/>
                    <w:right w:w="57" w:type="dxa"/>
                  </w:tcMar>
                  <w:vAlign w:val="center"/>
                  <w:tcPrChange w:id="23" w:author="Guest User" w:date="2022-02-10T11:45:00Z">
                    <w:tcPr>
                      <w:tcW w:w="1964" w:type="dxa"/>
                      <w:tcBorders>
                        <w:top w:val="single" w:sz="4" w:space="0" w:color="auto"/>
                      </w:tcBorders>
                      <w:tcMar>
                        <w:top w:w="57" w:type="dxa"/>
                        <w:left w:w="57" w:type="dxa"/>
                        <w:bottom w:w="57" w:type="dxa"/>
                        <w:right w:w="57" w:type="dxa"/>
                      </w:tcMar>
                      <w:vAlign w:val="center"/>
                    </w:tcPr>
                  </w:tcPrChange>
                </w:tcPr>
                <w:p w14:paraId="4027EF1D"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4. Leisure time</w:t>
                  </w:r>
                </w:p>
              </w:tc>
              <w:tc>
                <w:tcPr>
                  <w:tcW w:w="567" w:type="dxa"/>
                  <w:tcMar>
                    <w:top w:w="57" w:type="dxa"/>
                    <w:left w:w="57" w:type="dxa"/>
                    <w:bottom w:w="57" w:type="dxa"/>
                    <w:right w:w="57" w:type="dxa"/>
                  </w:tcMar>
                  <w:vAlign w:val="center"/>
                  <w:tcPrChange w:id="24" w:author="Guest User" w:date="2022-02-10T11:45:00Z">
                    <w:tcPr>
                      <w:tcW w:w="567" w:type="dxa"/>
                      <w:tcMar>
                        <w:top w:w="57" w:type="dxa"/>
                        <w:left w:w="57" w:type="dxa"/>
                        <w:bottom w:w="57" w:type="dxa"/>
                        <w:right w:w="57" w:type="dxa"/>
                      </w:tcMar>
                      <w:vAlign w:val="center"/>
                    </w:tcPr>
                  </w:tcPrChange>
                </w:tcPr>
                <w:p w14:paraId="570CF15E"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Change w:id="25"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26948814" w14:textId="77777777" w:rsidR="00485A56" w:rsidRPr="00257DA3" w:rsidRDefault="00485A56" w:rsidP="00F24C04">
                  <w:pPr>
                    <w:pStyle w:val="Odlomakpopisa"/>
                    <w:numPr>
                      <w:ilvl w:val="0"/>
                      <w:numId w:val="16"/>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Talking about work-life balance</w:t>
                  </w:r>
                </w:p>
                <w:p w14:paraId="2B353472" w14:textId="77777777" w:rsidR="00485A56" w:rsidRPr="00257DA3" w:rsidRDefault="00485A56" w:rsidP="00F24C04">
                  <w:pPr>
                    <w:pStyle w:val="Odlomakpopisa"/>
                    <w:numPr>
                      <w:ilvl w:val="0"/>
                      <w:numId w:val="16"/>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lastRenderedPageBreak/>
                    <w:t>Talking about likes and dislikes</w:t>
                  </w:r>
                </w:p>
                <w:p w14:paraId="3329B056" w14:textId="77777777" w:rsidR="00485A56" w:rsidRPr="00257DA3" w:rsidRDefault="00485A56" w:rsidP="00F24C04">
                  <w:pPr>
                    <w:pStyle w:val="Odlomakpopisa"/>
                    <w:numPr>
                      <w:ilvl w:val="0"/>
                      <w:numId w:val="16"/>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Exchanging contact details (email addresses and telephone numbers)</w:t>
                  </w:r>
                </w:p>
                <w:p w14:paraId="615EB28D" w14:textId="77777777" w:rsidR="00485A56" w:rsidRPr="00257DA3" w:rsidRDefault="00485A56" w:rsidP="00F24C04">
                  <w:pPr>
                    <w:pStyle w:val="Odlomakpopisa"/>
                    <w:numPr>
                      <w:ilvl w:val="0"/>
                      <w:numId w:val="16"/>
                    </w:numPr>
                    <w:spacing w:after="0" w:line="240" w:lineRule="auto"/>
                    <w:ind w:left="493" w:hanging="357"/>
                    <w:rPr>
                      <w:rFonts w:ascii="Arial" w:eastAsia="Calibri" w:hAnsi="Arial" w:cs="Arial"/>
                      <w:sz w:val="20"/>
                      <w:szCs w:val="20"/>
                      <w:lang w:val="en-GB"/>
                    </w:rPr>
                  </w:pPr>
                  <w:r w:rsidRPr="00257DA3">
                    <w:rPr>
                      <w:rFonts w:ascii="Arial" w:hAnsi="Arial" w:cs="Arial"/>
                      <w:sz w:val="20"/>
                      <w:szCs w:val="20"/>
                      <w:lang w:val="en-GB"/>
                    </w:rPr>
                    <w:t>Signalling the end of a conversation</w:t>
                  </w:r>
                </w:p>
              </w:tc>
              <w:tc>
                <w:tcPr>
                  <w:tcW w:w="345" w:type="dxa"/>
                  <w:tcBorders>
                    <w:left w:val="single" w:sz="4" w:space="0" w:color="auto"/>
                  </w:tcBorders>
                  <w:tcMar>
                    <w:top w:w="57" w:type="dxa"/>
                    <w:left w:w="57" w:type="dxa"/>
                    <w:bottom w:w="57" w:type="dxa"/>
                    <w:right w:w="57" w:type="dxa"/>
                  </w:tcMar>
                  <w:vAlign w:val="center"/>
                  <w:tcPrChange w:id="26"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08F4A6DD"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lastRenderedPageBreak/>
                    <w:t>2</w:t>
                  </w:r>
                </w:p>
              </w:tc>
            </w:tr>
            <w:tr w:rsidR="00257DA3" w:rsidRPr="00257DA3" w14:paraId="1FDF98E7" w14:textId="77777777" w:rsidTr="79635E36">
              <w:tc>
                <w:tcPr>
                  <w:tcW w:w="1964" w:type="dxa"/>
                  <w:tcMar>
                    <w:top w:w="57" w:type="dxa"/>
                    <w:left w:w="57" w:type="dxa"/>
                    <w:bottom w:w="57" w:type="dxa"/>
                    <w:right w:w="57" w:type="dxa"/>
                  </w:tcMar>
                  <w:vAlign w:val="center"/>
                  <w:tcPrChange w:id="27" w:author="Guest User" w:date="2022-02-10T11:45:00Z">
                    <w:tcPr>
                      <w:tcW w:w="1964" w:type="dxa"/>
                      <w:tcMar>
                        <w:top w:w="57" w:type="dxa"/>
                        <w:left w:w="57" w:type="dxa"/>
                        <w:bottom w:w="57" w:type="dxa"/>
                        <w:right w:w="57" w:type="dxa"/>
                      </w:tcMar>
                      <w:vAlign w:val="center"/>
                    </w:tcPr>
                  </w:tcPrChange>
                </w:tcPr>
                <w:p w14:paraId="4950E3D0"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lastRenderedPageBreak/>
                    <w:t>5. Projects</w:t>
                  </w:r>
                </w:p>
              </w:tc>
              <w:tc>
                <w:tcPr>
                  <w:tcW w:w="567" w:type="dxa"/>
                  <w:tcMar>
                    <w:top w:w="57" w:type="dxa"/>
                    <w:left w:w="57" w:type="dxa"/>
                    <w:bottom w:w="57" w:type="dxa"/>
                    <w:right w:w="57" w:type="dxa"/>
                  </w:tcMar>
                  <w:vAlign w:val="center"/>
                  <w:tcPrChange w:id="28" w:author="Guest User" w:date="2022-02-10T11:45:00Z">
                    <w:tcPr>
                      <w:tcW w:w="567" w:type="dxa"/>
                      <w:tcMar>
                        <w:top w:w="57" w:type="dxa"/>
                        <w:left w:w="57" w:type="dxa"/>
                        <w:bottom w:w="57" w:type="dxa"/>
                        <w:right w:w="57" w:type="dxa"/>
                      </w:tcMar>
                      <w:vAlign w:val="center"/>
                    </w:tcPr>
                  </w:tcPrChange>
                </w:tcPr>
                <w:p w14:paraId="3F4079C8"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Change w:id="29"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278CB19E" w14:textId="77777777" w:rsidR="00485A56" w:rsidRPr="00257DA3" w:rsidRDefault="00485A56" w:rsidP="00F24C04">
                  <w:pPr>
                    <w:pStyle w:val="Odlomakpopisa"/>
                    <w:numPr>
                      <w:ilvl w:val="0"/>
                      <w:numId w:val="21"/>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Talking about different types of projects</w:t>
                  </w:r>
                </w:p>
                <w:p w14:paraId="5B86CA92" w14:textId="77777777" w:rsidR="00485A56" w:rsidRPr="00257DA3" w:rsidRDefault="00485A56" w:rsidP="00F24C04">
                  <w:pPr>
                    <w:pStyle w:val="Odlomakpopisa"/>
                    <w:numPr>
                      <w:ilvl w:val="0"/>
                      <w:numId w:val="21"/>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Asking for and giving updates in a meeting</w:t>
                  </w:r>
                </w:p>
                <w:p w14:paraId="5D162A83" w14:textId="77777777" w:rsidR="00485A56" w:rsidRPr="00257DA3" w:rsidRDefault="00485A56" w:rsidP="00F24C04">
                  <w:pPr>
                    <w:pStyle w:val="Odlomakpopisa"/>
                    <w:numPr>
                      <w:ilvl w:val="0"/>
                      <w:numId w:val="21"/>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Delegating tasks in a meeting</w:t>
                  </w:r>
                </w:p>
                <w:p w14:paraId="3669DDE0" w14:textId="77777777" w:rsidR="00485A56" w:rsidRPr="00257DA3" w:rsidRDefault="00485A56" w:rsidP="00F24C04">
                  <w:pPr>
                    <w:pStyle w:val="Odlomakpopisa"/>
                    <w:numPr>
                      <w:ilvl w:val="0"/>
                      <w:numId w:val="21"/>
                    </w:numPr>
                    <w:spacing w:after="0" w:line="240" w:lineRule="auto"/>
                    <w:ind w:left="493" w:hanging="357"/>
                    <w:rPr>
                      <w:rFonts w:ascii="Arial" w:eastAsia="Calibri" w:hAnsi="Arial" w:cs="Arial"/>
                      <w:sz w:val="20"/>
                      <w:szCs w:val="20"/>
                      <w:lang w:val="en-GB"/>
                    </w:rPr>
                  </w:pPr>
                  <w:r w:rsidRPr="00257DA3">
                    <w:rPr>
                      <w:rFonts w:ascii="Arial" w:hAnsi="Arial" w:cs="Arial"/>
                      <w:sz w:val="20"/>
                      <w:szCs w:val="20"/>
                      <w:lang w:val="en-GB"/>
                    </w:rPr>
                    <w:t>Starting and ending phone calls</w:t>
                  </w:r>
                </w:p>
              </w:tc>
              <w:tc>
                <w:tcPr>
                  <w:tcW w:w="345" w:type="dxa"/>
                  <w:tcBorders>
                    <w:left w:val="single" w:sz="4" w:space="0" w:color="auto"/>
                  </w:tcBorders>
                  <w:tcMar>
                    <w:top w:w="57" w:type="dxa"/>
                    <w:left w:w="57" w:type="dxa"/>
                    <w:bottom w:w="57" w:type="dxa"/>
                    <w:right w:w="57" w:type="dxa"/>
                  </w:tcMar>
                  <w:vAlign w:val="center"/>
                  <w:tcPrChange w:id="30"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16719EA3"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2</w:t>
                  </w:r>
                </w:p>
              </w:tc>
            </w:tr>
            <w:tr w:rsidR="00257DA3" w:rsidRPr="00257DA3" w14:paraId="27DCF424" w14:textId="77777777" w:rsidTr="79635E36">
              <w:tc>
                <w:tcPr>
                  <w:tcW w:w="1964" w:type="dxa"/>
                  <w:tcMar>
                    <w:top w:w="57" w:type="dxa"/>
                    <w:left w:w="57" w:type="dxa"/>
                    <w:bottom w:w="57" w:type="dxa"/>
                    <w:right w:w="57" w:type="dxa"/>
                  </w:tcMar>
                  <w:vAlign w:val="center"/>
                  <w:tcPrChange w:id="31" w:author="Guest User" w:date="2022-02-10T11:45:00Z">
                    <w:tcPr>
                      <w:tcW w:w="1964" w:type="dxa"/>
                      <w:tcMar>
                        <w:top w:w="57" w:type="dxa"/>
                        <w:left w:w="57" w:type="dxa"/>
                        <w:bottom w:w="57" w:type="dxa"/>
                        <w:right w:w="57" w:type="dxa"/>
                      </w:tcMar>
                      <w:vAlign w:val="center"/>
                    </w:tcPr>
                  </w:tcPrChange>
                </w:tcPr>
                <w:p w14:paraId="5FF9868B"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6. Services &amp; systems</w:t>
                  </w:r>
                </w:p>
              </w:tc>
              <w:tc>
                <w:tcPr>
                  <w:tcW w:w="567" w:type="dxa"/>
                  <w:tcMar>
                    <w:top w:w="57" w:type="dxa"/>
                    <w:left w:w="57" w:type="dxa"/>
                    <w:bottom w:w="57" w:type="dxa"/>
                    <w:right w:w="57" w:type="dxa"/>
                  </w:tcMar>
                  <w:vAlign w:val="center"/>
                  <w:tcPrChange w:id="32" w:author="Guest User" w:date="2022-02-10T11:45:00Z">
                    <w:tcPr>
                      <w:tcW w:w="567" w:type="dxa"/>
                      <w:tcMar>
                        <w:top w:w="57" w:type="dxa"/>
                        <w:left w:w="57" w:type="dxa"/>
                        <w:bottom w:w="57" w:type="dxa"/>
                        <w:right w:w="57" w:type="dxa"/>
                      </w:tcMar>
                      <w:vAlign w:val="center"/>
                    </w:tcPr>
                  </w:tcPrChange>
                </w:tcPr>
                <w:p w14:paraId="02AB7E48"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Change w:id="33"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08184655" w14:textId="77777777" w:rsidR="00485A56" w:rsidRPr="00257DA3" w:rsidRDefault="00485A56" w:rsidP="00F24C04">
                  <w:pPr>
                    <w:pStyle w:val="Odlomakpopisa"/>
                    <w:numPr>
                      <w:ilvl w:val="0"/>
                      <w:numId w:val="13"/>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Talking about services and systems</w:t>
                  </w:r>
                </w:p>
                <w:p w14:paraId="264EEADF" w14:textId="77777777" w:rsidR="00485A56" w:rsidRPr="00257DA3" w:rsidRDefault="00485A56" w:rsidP="00F24C04">
                  <w:pPr>
                    <w:pStyle w:val="Odlomakpopisa"/>
                    <w:numPr>
                      <w:ilvl w:val="0"/>
                      <w:numId w:val="13"/>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Explaining how something works</w:t>
                  </w:r>
                </w:p>
                <w:p w14:paraId="3C953C21" w14:textId="77777777" w:rsidR="00485A56" w:rsidRPr="00257DA3" w:rsidRDefault="00485A56" w:rsidP="00F24C04">
                  <w:pPr>
                    <w:pStyle w:val="Odlomakpopisa"/>
                    <w:numPr>
                      <w:ilvl w:val="0"/>
                      <w:numId w:val="13"/>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Introducing information</w:t>
                  </w:r>
                </w:p>
                <w:p w14:paraId="44308163" w14:textId="77777777" w:rsidR="00485A56" w:rsidRPr="00257DA3" w:rsidRDefault="00485A56" w:rsidP="00F24C04">
                  <w:pPr>
                    <w:pStyle w:val="Odlomakpopisa"/>
                    <w:numPr>
                      <w:ilvl w:val="0"/>
                      <w:numId w:val="13"/>
                    </w:numPr>
                    <w:spacing w:after="0" w:line="240" w:lineRule="auto"/>
                    <w:ind w:left="493" w:hanging="357"/>
                    <w:rPr>
                      <w:rFonts w:ascii="Arial" w:eastAsia="Calibri" w:hAnsi="Arial" w:cs="Arial"/>
                      <w:sz w:val="20"/>
                      <w:szCs w:val="20"/>
                      <w:lang w:val="en-GB"/>
                    </w:rPr>
                  </w:pPr>
                  <w:r w:rsidRPr="00257DA3">
                    <w:rPr>
                      <w:rFonts w:ascii="Arial" w:hAnsi="Arial" w:cs="Arial"/>
                      <w:sz w:val="20"/>
                      <w:szCs w:val="20"/>
                      <w:lang w:val="en-GB"/>
                    </w:rPr>
                    <w:t>Making comparisons</w:t>
                  </w:r>
                </w:p>
              </w:tc>
              <w:tc>
                <w:tcPr>
                  <w:tcW w:w="345" w:type="dxa"/>
                  <w:tcBorders>
                    <w:left w:val="single" w:sz="4" w:space="0" w:color="auto"/>
                  </w:tcBorders>
                  <w:tcMar>
                    <w:top w:w="57" w:type="dxa"/>
                    <w:left w:w="57" w:type="dxa"/>
                    <w:bottom w:w="57" w:type="dxa"/>
                    <w:right w:w="57" w:type="dxa"/>
                  </w:tcMar>
                  <w:vAlign w:val="center"/>
                  <w:tcPrChange w:id="34"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13E08863"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2</w:t>
                  </w:r>
                </w:p>
              </w:tc>
            </w:tr>
            <w:tr w:rsidR="00257DA3" w:rsidRPr="00257DA3" w14:paraId="1B8F75AC" w14:textId="77777777" w:rsidTr="79635E36">
              <w:tc>
                <w:tcPr>
                  <w:tcW w:w="1964" w:type="dxa"/>
                  <w:tcMar>
                    <w:top w:w="57" w:type="dxa"/>
                    <w:left w:w="57" w:type="dxa"/>
                    <w:bottom w:w="57" w:type="dxa"/>
                    <w:right w:w="57" w:type="dxa"/>
                  </w:tcMar>
                  <w:vAlign w:val="center"/>
                  <w:tcPrChange w:id="35" w:author="Guest User" w:date="2022-02-10T11:45:00Z">
                    <w:tcPr>
                      <w:tcW w:w="1964" w:type="dxa"/>
                      <w:tcMar>
                        <w:top w:w="57" w:type="dxa"/>
                        <w:left w:w="57" w:type="dxa"/>
                        <w:bottom w:w="57" w:type="dxa"/>
                        <w:right w:w="57" w:type="dxa"/>
                      </w:tcMar>
                      <w:vAlign w:val="center"/>
                    </w:tcPr>
                  </w:tcPrChange>
                </w:tcPr>
                <w:p w14:paraId="628EC911"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7. New products</w:t>
                  </w:r>
                </w:p>
              </w:tc>
              <w:tc>
                <w:tcPr>
                  <w:tcW w:w="567" w:type="dxa"/>
                  <w:tcMar>
                    <w:top w:w="57" w:type="dxa"/>
                    <w:left w:w="57" w:type="dxa"/>
                    <w:bottom w:w="57" w:type="dxa"/>
                    <w:right w:w="57" w:type="dxa"/>
                  </w:tcMar>
                  <w:vAlign w:val="center"/>
                  <w:tcPrChange w:id="36" w:author="Guest User" w:date="2022-02-10T11:45:00Z">
                    <w:tcPr>
                      <w:tcW w:w="567" w:type="dxa"/>
                      <w:tcMar>
                        <w:top w:w="57" w:type="dxa"/>
                        <w:left w:w="57" w:type="dxa"/>
                        <w:bottom w:w="57" w:type="dxa"/>
                        <w:right w:w="57" w:type="dxa"/>
                      </w:tcMar>
                      <w:vAlign w:val="center"/>
                    </w:tcPr>
                  </w:tcPrChange>
                </w:tcPr>
                <w:p w14:paraId="1AC46FAA"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Change w:id="37"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7CFC821A" w14:textId="77777777" w:rsidR="00485A56" w:rsidRPr="00257DA3" w:rsidRDefault="00485A56" w:rsidP="00F24C04">
                  <w:pPr>
                    <w:pStyle w:val="Odlomakpopisa"/>
                    <w:numPr>
                      <w:ilvl w:val="0"/>
                      <w:numId w:val="17"/>
                    </w:numPr>
                    <w:spacing w:after="0" w:line="240" w:lineRule="auto"/>
                    <w:rPr>
                      <w:rFonts w:ascii="Arial" w:hAnsi="Arial" w:cs="Arial"/>
                      <w:sz w:val="20"/>
                      <w:szCs w:val="20"/>
                      <w:lang w:val="en-GB"/>
                    </w:rPr>
                  </w:pPr>
                  <w:r w:rsidRPr="00257DA3">
                    <w:rPr>
                      <w:rFonts w:ascii="Arial" w:hAnsi="Arial" w:cs="Arial"/>
                      <w:sz w:val="20"/>
                      <w:szCs w:val="20"/>
                      <w:lang w:val="en-GB"/>
                    </w:rPr>
                    <w:t>Describing products</w:t>
                  </w:r>
                </w:p>
                <w:p w14:paraId="7E182C3B" w14:textId="77777777" w:rsidR="00485A56" w:rsidRPr="00257DA3" w:rsidRDefault="00485A56" w:rsidP="00F24C04">
                  <w:pPr>
                    <w:pStyle w:val="Odlomakpopisa"/>
                    <w:numPr>
                      <w:ilvl w:val="0"/>
                      <w:numId w:val="17"/>
                    </w:numPr>
                    <w:spacing w:after="0" w:line="240" w:lineRule="auto"/>
                    <w:rPr>
                      <w:rFonts w:ascii="Arial" w:hAnsi="Arial" w:cs="Arial"/>
                      <w:sz w:val="20"/>
                      <w:szCs w:val="20"/>
                      <w:lang w:val="en-GB"/>
                    </w:rPr>
                  </w:pPr>
                  <w:r w:rsidRPr="00257DA3">
                    <w:rPr>
                      <w:rFonts w:ascii="Arial" w:hAnsi="Arial" w:cs="Arial"/>
                      <w:sz w:val="20"/>
                      <w:szCs w:val="20"/>
                      <w:lang w:val="en-GB"/>
                    </w:rPr>
                    <w:t>Talking about new products and the stages in their development</w:t>
                  </w:r>
                </w:p>
                <w:p w14:paraId="0065DF54" w14:textId="77777777" w:rsidR="00485A56" w:rsidRPr="00257DA3" w:rsidRDefault="00485A56" w:rsidP="00F24C04">
                  <w:pPr>
                    <w:pStyle w:val="Odlomakpopisa"/>
                    <w:numPr>
                      <w:ilvl w:val="0"/>
                      <w:numId w:val="17"/>
                    </w:numPr>
                    <w:spacing w:after="0" w:line="240" w:lineRule="auto"/>
                    <w:rPr>
                      <w:rFonts w:ascii="Arial" w:eastAsia="Calibri" w:hAnsi="Arial" w:cs="Arial"/>
                      <w:sz w:val="20"/>
                      <w:szCs w:val="20"/>
                      <w:lang w:val="en-GB"/>
                    </w:rPr>
                  </w:pPr>
                  <w:r w:rsidRPr="00257DA3">
                    <w:rPr>
                      <w:rFonts w:ascii="Arial" w:hAnsi="Arial" w:cs="Arial"/>
                      <w:sz w:val="20"/>
                      <w:szCs w:val="20"/>
                      <w:lang w:val="en-GB"/>
                    </w:rPr>
                    <w:t>Showing interest</w:t>
                  </w:r>
                </w:p>
              </w:tc>
              <w:tc>
                <w:tcPr>
                  <w:tcW w:w="345" w:type="dxa"/>
                  <w:tcBorders>
                    <w:left w:val="single" w:sz="4" w:space="0" w:color="auto"/>
                  </w:tcBorders>
                  <w:tcMar>
                    <w:top w:w="57" w:type="dxa"/>
                    <w:left w:w="57" w:type="dxa"/>
                    <w:bottom w:w="57" w:type="dxa"/>
                    <w:right w:w="57" w:type="dxa"/>
                  </w:tcMar>
                  <w:vAlign w:val="center"/>
                  <w:tcPrChange w:id="38"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5F3551C9"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2</w:t>
                  </w:r>
                </w:p>
              </w:tc>
            </w:tr>
            <w:tr w:rsidR="00257DA3" w:rsidRPr="00257DA3" w14:paraId="6C5D7DC8" w14:textId="77777777" w:rsidTr="79635E36">
              <w:tc>
                <w:tcPr>
                  <w:tcW w:w="1964" w:type="dxa"/>
                  <w:tcMar>
                    <w:top w:w="57" w:type="dxa"/>
                    <w:left w:w="57" w:type="dxa"/>
                    <w:bottom w:w="57" w:type="dxa"/>
                    <w:right w:w="57" w:type="dxa"/>
                  </w:tcMar>
                  <w:vAlign w:val="center"/>
                  <w:tcPrChange w:id="39" w:author="Guest User" w:date="2022-02-10T11:45:00Z">
                    <w:tcPr>
                      <w:tcW w:w="1964" w:type="dxa"/>
                      <w:tcMar>
                        <w:top w:w="57" w:type="dxa"/>
                        <w:left w:w="57" w:type="dxa"/>
                        <w:bottom w:w="57" w:type="dxa"/>
                        <w:right w:w="57" w:type="dxa"/>
                      </w:tcMar>
                      <w:vAlign w:val="center"/>
                    </w:tcPr>
                  </w:tcPrChange>
                </w:tcPr>
                <w:p w14:paraId="69A20DB1" w14:textId="77777777" w:rsidR="00485A56" w:rsidRPr="00257DA3" w:rsidRDefault="00485A56" w:rsidP="000C5019">
                  <w:pPr>
                    <w:spacing w:after="0" w:line="240" w:lineRule="auto"/>
                    <w:ind w:left="198" w:hanging="198"/>
                    <w:rPr>
                      <w:rFonts w:ascii="Arial" w:hAnsi="Arial" w:cs="Arial"/>
                      <w:sz w:val="20"/>
                      <w:szCs w:val="20"/>
                      <w:lang w:val="en-GB"/>
                    </w:rPr>
                  </w:pPr>
                  <w:r w:rsidRPr="00257DA3">
                    <w:rPr>
                      <w:rFonts w:ascii="Arial" w:hAnsi="Arial" w:cs="Arial"/>
                      <w:sz w:val="20"/>
                      <w:szCs w:val="20"/>
                      <w:lang w:val="en-GB"/>
                    </w:rPr>
                    <w:t xml:space="preserve">8. </w:t>
                  </w:r>
                  <w:r w:rsidR="000C5019" w:rsidRPr="00257DA3">
                    <w:rPr>
                      <w:rFonts w:ascii="Arial" w:hAnsi="Arial" w:cs="Arial"/>
                      <w:sz w:val="20"/>
                      <w:szCs w:val="20"/>
                      <w:lang w:val="en-GB"/>
                    </w:rPr>
                    <w:t>1</w:t>
                  </w:r>
                  <w:r w:rsidR="000C5019" w:rsidRPr="00257DA3">
                    <w:rPr>
                      <w:rFonts w:ascii="Arial" w:hAnsi="Arial" w:cs="Arial"/>
                      <w:sz w:val="20"/>
                      <w:szCs w:val="20"/>
                      <w:vertAlign w:val="superscript"/>
                      <w:lang w:val="en-GB"/>
                    </w:rPr>
                    <w:t>st</w:t>
                  </w:r>
                  <w:r w:rsidR="000C5019" w:rsidRPr="00257DA3">
                    <w:rPr>
                      <w:rFonts w:ascii="Arial" w:hAnsi="Arial" w:cs="Arial"/>
                      <w:sz w:val="20"/>
                      <w:szCs w:val="20"/>
                      <w:lang w:val="en-GB"/>
                    </w:rPr>
                    <w:t xml:space="preserve"> Progress test</w:t>
                  </w:r>
                </w:p>
              </w:tc>
              <w:tc>
                <w:tcPr>
                  <w:tcW w:w="567" w:type="dxa"/>
                  <w:tcMar>
                    <w:top w:w="57" w:type="dxa"/>
                    <w:left w:w="57" w:type="dxa"/>
                    <w:bottom w:w="57" w:type="dxa"/>
                    <w:right w:w="57" w:type="dxa"/>
                  </w:tcMar>
                  <w:vAlign w:val="center"/>
                  <w:tcPrChange w:id="40" w:author="Guest User" w:date="2022-02-10T11:45:00Z">
                    <w:tcPr>
                      <w:tcW w:w="567" w:type="dxa"/>
                      <w:tcMar>
                        <w:top w:w="57" w:type="dxa"/>
                        <w:left w:w="57" w:type="dxa"/>
                        <w:bottom w:w="57" w:type="dxa"/>
                        <w:right w:w="57" w:type="dxa"/>
                      </w:tcMar>
                      <w:vAlign w:val="center"/>
                    </w:tcPr>
                  </w:tcPrChange>
                </w:tcPr>
                <w:p w14:paraId="08F420B6" w14:textId="77777777" w:rsidR="00485A56" w:rsidRPr="00257DA3" w:rsidRDefault="00485A56" w:rsidP="000E21AB">
                  <w:pPr>
                    <w:spacing w:after="0" w:line="240" w:lineRule="auto"/>
                    <w:rPr>
                      <w:rFonts w:ascii="Arial" w:hAnsi="Arial" w:cs="Arial"/>
                      <w:sz w:val="20"/>
                      <w:szCs w:val="20"/>
                      <w:lang w:val="en-GB"/>
                    </w:rPr>
                  </w:pPr>
                </w:p>
              </w:tc>
              <w:tc>
                <w:tcPr>
                  <w:tcW w:w="3989" w:type="dxa"/>
                  <w:tcBorders>
                    <w:right w:val="single" w:sz="4" w:space="0" w:color="auto"/>
                  </w:tcBorders>
                  <w:tcMar>
                    <w:top w:w="57" w:type="dxa"/>
                    <w:left w:w="57" w:type="dxa"/>
                    <w:bottom w:w="57" w:type="dxa"/>
                    <w:right w:w="57" w:type="dxa"/>
                  </w:tcMar>
                  <w:vAlign w:val="center"/>
                  <w:tcPrChange w:id="41"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18979EB1" w14:textId="77777777" w:rsidR="00485A56" w:rsidRPr="00257DA3" w:rsidRDefault="000C5019" w:rsidP="00F24C04">
                  <w:pPr>
                    <w:pStyle w:val="Odlomakpopisa"/>
                    <w:numPr>
                      <w:ilvl w:val="0"/>
                      <w:numId w:val="18"/>
                    </w:numPr>
                    <w:spacing w:after="0" w:line="240" w:lineRule="auto"/>
                    <w:rPr>
                      <w:rFonts w:ascii="Arial" w:eastAsia="Calibri" w:hAnsi="Arial" w:cs="Arial"/>
                      <w:sz w:val="20"/>
                      <w:szCs w:val="20"/>
                      <w:lang w:val="en-GB"/>
                    </w:rPr>
                  </w:pPr>
                  <w:r w:rsidRPr="00257DA3">
                    <w:rPr>
                      <w:rFonts w:ascii="Arial" w:hAnsi="Arial" w:cs="Arial"/>
                      <w:sz w:val="20"/>
                      <w:szCs w:val="20"/>
                      <w:lang w:val="en-GB"/>
                    </w:rPr>
                    <w:t>1</w:t>
                  </w:r>
                  <w:r w:rsidRPr="00257DA3">
                    <w:rPr>
                      <w:rFonts w:ascii="Arial" w:hAnsi="Arial" w:cs="Arial"/>
                      <w:sz w:val="20"/>
                      <w:szCs w:val="20"/>
                      <w:vertAlign w:val="superscript"/>
                      <w:lang w:val="en-GB"/>
                    </w:rPr>
                    <w:t>st</w:t>
                  </w:r>
                  <w:r w:rsidRPr="00257DA3">
                    <w:rPr>
                      <w:rFonts w:ascii="Arial" w:hAnsi="Arial" w:cs="Arial"/>
                      <w:sz w:val="20"/>
                      <w:szCs w:val="20"/>
                      <w:lang w:val="en-GB"/>
                    </w:rPr>
                    <w:t xml:space="preserve"> Progress test</w:t>
                  </w:r>
                </w:p>
              </w:tc>
              <w:tc>
                <w:tcPr>
                  <w:tcW w:w="345" w:type="dxa"/>
                  <w:tcBorders>
                    <w:left w:val="single" w:sz="4" w:space="0" w:color="auto"/>
                  </w:tcBorders>
                  <w:tcMar>
                    <w:top w:w="57" w:type="dxa"/>
                    <w:left w:w="57" w:type="dxa"/>
                    <w:bottom w:w="57" w:type="dxa"/>
                    <w:right w:w="57" w:type="dxa"/>
                  </w:tcMar>
                  <w:vAlign w:val="center"/>
                  <w:tcPrChange w:id="42"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0BAFA51A" w14:textId="77777777" w:rsidR="00485A56" w:rsidRPr="00257DA3" w:rsidRDefault="00485A56" w:rsidP="000E21AB">
                  <w:pPr>
                    <w:spacing w:after="0" w:line="240" w:lineRule="auto"/>
                    <w:rPr>
                      <w:rFonts w:ascii="Arial" w:hAnsi="Arial" w:cs="Arial"/>
                      <w:sz w:val="20"/>
                      <w:szCs w:val="20"/>
                      <w:lang w:val="en-GB"/>
                    </w:rPr>
                  </w:pPr>
                </w:p>
              </w:tc>
            </w:tr>
            <w:tr w:rsidR="00257DA3" w:rsidRPr="00257DA3" w14:paraId="3AEF9DA5" w14:textId="77777777" w:rsidTr="79635E36">
              <w:tc>
                <w:tcPr>
                  <w:tcW w:w="1964" w:type="dxa"/>
                  <w:tcMar>
                    <w:top w:w="57" w:type="dxa"/>
                    <w:left w:w="57" w:type="dxa"/>
                    <w:bottom w:w="57" w:type="dxa"/>
                    <w:right w:w="57" w:type="dxa"/>
                  </w:tcMar>
                  <w:vAlign w:val="center"/>
                  <w:tcPrChange w:id="43" w:author="Guest User" w:date="2022-02-10T11:45:00Z">
                    <w:tcPr>
                      <w:tcW w:w="1964" w:type="dxa"/>
                      <w:tcMar>
                        <w:top w:w="57" w:type="dxa"/>
                        <w:left w:w="57" w:type="dxa"/>
                        <w:bottom w:w="57" w:type="dxa"/>
                        <w:right w:w="57" w:type="dxa"/>
                      </w:tcMar>
                      <w:vAlign w:val="center"/>
                    </w:tcPr>
                  </w:tcPrChange>
                </w:tcPr>
                <w:p w14:paraId="59AF495B" w14:textId="77777777" w:rsidR="00485A56" w:rsidRPr="00257DA3" w:rsidRDefault="00485A56" w:rsidP="000E21AB">
                  <w:pPr>
                    <w:spacing w:after="0" w:line="240" w:lineRule="auto"/>
                    <w:ind w:left="198" w:hanging="198"/>
                    <w:rPr>
                      <w:rFonts w:ascii="Arial" w:hAnsi="Arial" w:cs="Arial"/>
                      <w:sz w:val="20"/>
                      <w:szCs w:val="20"/>
                      <w:lang w:val="en-GB"/>
                    </w:rPr>
                  </w:pPr>
                  <w:r w:rsidRPr="00257DA3">
                    <w:rPr>
                      <w:rFonts w:ascii="Arial" w:hAnsi="Arial" w:cs="Arial"/>
                      <w:sz w:val="20"/>
                      <w:szCs w:val="20"/>
                      <w:lang w:val="en-GB"/>
                    </w:rPr>
                    <w:t>9. Peer assessment and self-evaluation</w:t>
                  </w:r>
                </w:p>
              </w:tc>
              <w:tc>
                <w:tcPr>
                  <w:tcW w:w="567" w:type="dxa"/>
                  <w:tcMar>
                    <w:top w:w="57" w:type="dxa"/>
                    <w:left w:w="57" w:type="dxa"/>
                    <w:bottom w:w="57" w:type="dxa"/>
                    <w:right w:w="57" w:type="dxa"/>
                  </w:tcMar>
                  <w:vAlign w:val="center"/>
                  <w:tcPrChange w:id="44" w:author="Guest User" w:date="2022-02-10T11:45:00Z">
                    <w:tcPr>
                      <w:tcW w:w="567" w:type="dxa"/>
                      <w:tcMar>
                        <w:top w:w="57" w:type="dxa"/>
                        <w:left w:w="57" w:type="dxa"/>
                        <w:bottom w:w="57" w:type="dxa"/>
                        <w:right w:w="57" w:type="dxa"/>
                      </w:tcMar>
                      <w:vAlign w:val="center"/>
                    </w:tcPr>
                  </w:tcPrChange>
                </w:tcPr>
                <w:p w14:paraId="349E10E2"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Change w:id="45"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2EFA8C5D" w14:textId="77777777" w:rsidR="00485A56" w:rsidRPr="00257DA3" w:rsidRDefault="00485A56" w:rsidP="00F24C04">
                  <w:pPr>
                    <w:pStyle w:val="Odlomakpopisa"/>
                    <w:numPr>
                      <w:ilvl w:val="0"/>
                      <w:numId w:val="22"/>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Revision and self-assessment (group work and pair work).</w:t>
                  </w:r>
                </w:p>
              </w:tc>
              <w:tc>
                <w:tcPr>
                  <w:tcW w:w="345" w:type="dxa"/>
                  <w:tcBorders>
                    <w:left w:val="single" w:sz="4" w:space="0" w:color="auto"/>
                  </w:tcBorders>
                  <w:tcMar>
                    <w:top w:w="57" w:type="dxa"/>
                    <w:left w:w="57" w:type="dxa"/>
                    <w:bottom w:w="57" w:type="dxa"/>
                    <w:right w:w="57" w:type="dxa"/>
                  </w:tcMar>
                  <w:vAlign w:val="center"/>
                  <w:tcPrChange w:id="46"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5CE79297"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2</w:t>
                  </w:r>
                </w:p>
              </w:tc>
            </w:tr>
            <w:tr w:rsidR="00257DA3" w:rsidRPr="00257DA3" w14:paraId="2BEDA9C6" w14:textId="77777777" w:rsidTr="79635E36">
              <w:tc>
                <w:tcPr>
                  <w:tcW w:w="1964" w:type="dxa"/>
                  <w:tcMar>
                    <w:top w:w="57" w:type="dxa"/>
                    <w:left w:w="57" w:type="dxa"/>
                    <w:bottom w:w="57" w:type="dxa"/>
                    <w:right w:w="57" w:type="dxa"/>
                  </w:tcMar>
                  <w:vAlign w:val="center"/>
                  <w:tcPrChange w:id="47" w:author="Guest User" w:date="2022-02-10T11:45:00Z">
                    <w:tcPr>
                      <w:tcW w:w="1964" w:type="dxa"/>
                      <w:tcMar>
                        <w:top w:w="57" w:type="dxa"/>
                        <w:left w:w="57" w:type="dxa"/>
                        <w:bottom w:w="57" w:type="dxa"/>
                        <w:right w:w="57" w:type="dxa"/>
                      </w:tcMar>
                      <w:vAlign w:val="center"/>
                    </w:tcPr>
                  </w:tcPrChange>
                </w:tcPr>
                <w:p w14:paraId="157FA746" w14:textId="77777777" w:rsidR="00485A56" w:rsidRPr="00257DA3" w:rsidRDefault="00485A56" w:rsidP="000E21AB">
                  <w:pPr>
                    <w:spacing w:after="0" w:line="240" w:lineRule="auto"/>
                    <w:ind w:left="281" w:hanging="281"/>
                    <w:rPr>
                      <w:rFonts w:ascii="Arial" w:hAnsi="Arial" w:cs="Arial"/>
                      <w:sz w:val="20"/>
                      <w:szCs w:val="20"/>
                      <w:lang w:val="en-GB"/>
                    </w:rPr>
                  </w:pPr>
                  <w:r w:rsidRPr="00257DA3">
                    <w:rPr>
                      <w:rFonts w:ascii="Arial" w:hAnsi="Arial" w:cs="Arial"/>
                      <w:sz w:val="20"/>
                      <w:szCs w:val="20"/>
                      <w:lang w:val="en-GB"/>
                    </w:rPr>
                    <w:t>10. Customers</w:t>
                  </w:r>
                </w:p>
              </w:tc>
              <w:tc>
                <w:tcPr>
                  <w:tcW w:w="567" w:type="dxa"/>
                  <w:tcMar>
                    <w:top w:w="57" w:type="dxa"/>
                    <w:left w:w="57" w:type="dxa"/>
                    <w:bottom w:w="57" w:type="dxa"/>
                    <w:right w:w="57" w:type="dxa"/>
                  </w:tcMar>
                  <w:vAlign w:val="center"/>
                  <w:tcPrChange w:id="48" w:author="Guest User" w:date="2022-02-10T11:45:00Z">
                    <w:tcPr>
                      <w:tcW w:w="567" w:type="dxa"/>
                      <w:tcMar>
                        <w:top w:w="57" w:type="dxa"/>
                        <w:left w:w="57" w:type="dxa"/>
                        <w:bottom w:w="57" w:type="dxa"/>
                        <w:right w:w="57" w:type="dxa"/>
                      </w:tcMar>
                      <w:vAlign w:val="center"/>
                    </w:tcPr>
                  </w:tcPrChange>
                </w:tcPr>
                <w:p w14:paraId="5D40E439"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Change w:id="49"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1D80369A" w14:textId="77777777" w:rsidR="00485A56" w:rsidRPr="00257DA3" w:rsidRDefault="00485A56" w:rsidP="00F24C04">
                  <w:pPr>
                    <w:pStyle w:val="Odlomakpopisa"/>
                    <w:numPr>
                      <w:ilvl w:val="0"/>
                      <w:numId w:val="20"/>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Talking about customer service</w:t>
                  </w:r>
                </w:p>
                <w:p w14:paraId="5ABB67E4" w14:textId="77777777" w:rsidR="00485A56" w:rsidRPr="00257DA3" w:rsidRDefault="00485A56" w:rsidP="00F24C04">
                  <w:pPr>
                    <w:pStyle w:val="Odlomakpopisa"/>
                    <w:numPr>
                      <w:ilvl w:val="0"/>
                      <w:numId w:val="20"/>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Asking for further information about a product or service</w:t>
                  </w:r>
                </w:p>
                <w:p w14:paraId="628D8DA3" w14:textId="77777777" w:rsidR="00485A56" w:rsidRPr="00257DA3" w:rsidRDefault="00485A56" w:rsidP="00F24C04">
                  <w:pPr>
                    <w:pStyle w:val="Odlomakpopisa"/>
                    <w:numPr>
                      <w:ilvl w:val="0"/>
                      <w:numId w:val="20"/>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Making, suggesting, and changing arrangements</w:t>
                  </w:r>
                </w:p>
                <w:p w14:paraId="6B7F910F" w14:textId="77777777" w:rsidR="00485A56" w:rsidRPr="00257DA3" w:rsidRDefault="00485A56" w:rsidP="00F24C04">
                  <w:pPr>
                    <w:pStyle w:val="Odlomakpopisa"/>
                    <w:numPr>
                      <w:ilvl w:val="0"/>
                      <w:numId w:val="20"/>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Business communication skills: Starting a conversation on the phone</w:t>
                  </w:r>
                </w:p>
                <w:p w14:paraId="17ECED67" w14:textId="77777777" w:rsidR="00485A56" w:rsidRPr="00257DA3" w:rsidRDefault="00485A56" w:rsidP="00F24C04">
                  <w:pPr>
                    <w:pStyle w:val="Odlomakpopisa"/>
                    <w:numPr>
                      <w:ilvl w:val="0"/>
                      <w:numId w:val="20"/>
                    </w:numPr>
                    <w:spacing w:after="0" w:line="240" w:lineRule="auto"/>
                    <w:ind w:left="493" w:hanging="357"/>
                    <w:rPr>
                      <w:rFonts w:ascii="Arial" w:eastAsia="Calibri" w:hAnsi="Arial" w:cs="Arial"/>
                      <w:sz w:val="20"/>
                      <w:szCs w:val="20"/>
                      <w:lang w:val="en-GB"/>
                    </w:rPr>
                  </w:pPr>
                  <w:r w:rsidRPr="00257DA3">
                    <w:rPr>
                      <w:rFonts w:ascii="Arial" w:hAnsi="Arial" w:cs="Arial"/>
                      <w:sz w:val="20"/>
                      <w:szCs w:val="20"/>
                      <w:lang w:val="en-GB"/>
                    </w:rPr>
                    <w:t>Managing customer feedback</w:t>
                  </w:r>
                </w:p>
              </w:tc>
              <w:tc>
                <w:tcPr>
                  <w:tcW w:w="345" w:type="dxa"/>
                  <w:tcBorders>
                    <w:left w:val="single" w:sz="4" w:space="0" w:color="auto"/>
                  </w:tcBorders>
                  <w:tcMar>
                    <w:top w:w="57" w:type="dxa"/>
                    <w:left w:w="57" w:type="dxa"/>
                    <w:bottom w:w="57" w:type="dxa"/>
                    <w:right w:w="57" w:type="dxa"/>
                  </w:tcMar>
                  <w:vAlign w:val="center"/>
                  <w:tcPrChange w:id="50"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775C531E"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2</w:t>
                  </w:r>
                </w:p>
              </w:tc>
            </w:tr>
            <w:tr w:rsidR="00257DA3" w:rsidRPr="00257DA3" w14:paraId="217826DF" w14:textId="77777777" w:rsidTr="79635E36">
              <w:tc>
                <w:tcPr>
                  <w:tcW w:w="1964" w:type="dxa"/>
                  <w:tcMar>
                    <w:top w:w="57" w:type="dxa"/>
                    <w:left w:w="57" w:type="dxa"/>
                    <w:bottom w:w="57" w:type="dxa"/>
                    <w:right w:w="57" w:type="dxa"/>
                  </w:tcMar>
                  <w:vAlign w:val="center"/>
                  <w:tcPrChange w:id="51" w:author="Guest User" w:date="2022-02-10T11:45:00Z">
                    <w:tcPr>
                      <w:tcW w:w="1964" w:type="dxa"/>
                      <w:tcMar>
                        <w:top w:w="57" w:type="dxa"/>
                        <w:left w:w="57" w:type="dxa"/>
                        <w:bottom w:w="57" w:type="dxa"/>
                        <w:right w:w="57" w:type="dxa"/>
                      </w:tcMar>
                      <w:vAlign w:val="center"/>
                    </w:tcPr>
                  </w:tcPrChange>
                </w:tcPr>
                <w:p w14:paraId="5796DEC7" w14:textId="77777777" w:rsidR="00485A56" w:rsidRPr="00257DA3" w:rsidRDefault="00485A56" w:rsidP="000E21AB">
                  <w:pPr>
                    <w:spacing w:after="0" w:line="240" w:lineRule="auto"/>
                    <w:ind w:left="281" w:hanging="281"/>
                    <w:rPr>
                      <w:rFonts w:ascii="Arial" w:hAnsi="Arial" w:cs="Arial"/>
                      <w:sz w:val="20"/>
                      <w:szCs w:val="20"/>
                      <w:lang w:val="en-GB"/>
                    </w:rPr>
                  </w:pPr>
                  <w:r w:rsidRPr="00257DA3">
                    <w:rPr>
                      <w:rFonts w:ascii="Arial" w:hAnsi="Arial" w:cs="Arial"/>
                      <w:sz w:val="20"/>
                      <w:szCs w:val="20"/>
                      <w:lang w:val="en-GB"/>
                    </w:rPr>
                    <w:t>11. Selling</w:t>
                  </w:r>
                </w:p>
              </w:tc>
              <w:tc>
                <w:tcPr>
                  <w:tcW w:w="567" w:type="dxa"/>
                  <w:tcMar>
                    <w:top w:w="57" w:type="dxa"/>
                    <w:left w:w="57" w:type="dxa"/>
                    <w:bottom w:w="57" w:type="dxa"/>
                    <w:right w:w="57" w:type="dxa"/>
                  </w:tcMar>
                  <w:vAlign w:val="center"/>
                  <w:tcPrChange w:id="52" w:author="Guest User" w:date="2022-02-10T11:45:00Z">
                    <w:tcPr>
                      <w:tcW w:w="567" w:type="dxa"/>
                      <w:tcMar>
                        <w:top w:w="57" w:type="dxa"/>
                        <w:left w:w="57" w:type="dxa"/>
                        <w:bottom w:w="57" w:type="dxa"/>
                        <w:right w:w="57" w:type="dxa"/>
                      </w:tcMar>
                      <w:vAlign w:val="center"/>
                    </w:tcPr>
                  </w:tcPrChange>
                </w:tcPr>
                <w:p w14:paraId="51ED6DEE"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Change w:id="53"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1C9F240C" w14:textId="77777777" w:rsidR="00485A56" w:rsidRPr="00257DA3" w:rsidRDefault="00485A56" w:rsidP="00F24C04">
                  <w:pPr>
                    <w:pStyle w:val="Odlomakpopisa"/>
                    <w:numPr>
                      <w:ilvl w:val="0"/>
                      <w:numId w:val="19"/>
                    </w:numPr>
                    <w:spacing w:after="0" w:line="240" w:lineRule="auto"/>
                    <w:rPr>
                      <w:rFonts w:ascii="Arial" w:hAnsi="Arial" w:cs="Arial"/>
                      <w:sz w:val="20"/>
                      <w:szCs w:val="20"/>
                      <w:lang w:val="en-GB"/>
                    </w:rPr>
                  </w:pPr>
                  <w:r w:rsidRPr="00257DA3">
                    <w:rPr>
                      <w:rFonts w:ascii="Arial" w:hAnsi="Arial" w:cs="Arial"/>
                      <w:sz w:val="20"/>
                      <w:szCs w:val="20"/>
                      <w:lang w:val="en-GB"/>
                    </w:rPr>
                    <w:t>Talking about sales</w:t>
                  </w:r>
                </w:p>
                <w:p w14:paraId="20369902" w14:textId="77777777" w:rsidR="00485A56" w:rsidRPr="00257DA3" w:rsidRDefault="00485A56" w:rsidP="00F24C04">
                  <w:pPr>
                    <w:pStyle w:val="Odlomakpopisa"/>
                    <w:numPr>
                      <w:ilvl w:val="0"/>
                      <w:numId w:val="19"/>
                    </w:numPr>
                    <w:spacing w:after="0" w:line="240" w:lineRule="auto"/>
                    <w:rPr>
                      <w:rFonts w:ascii="Arial" w:hAnsi="Arial" w:cs="Arial"/>
                      <w:sz w:val="20"/>
                      <w:szCs w:val="20"/>
                      <w:lang w:val="en-GB"/>
                    </w:rPr>
                  </w:pPr>
                  <w:r w:rsidRPr="00257DA3">
                    <w:rPr>
                      <w:rFonts w:ascii="Arial" w:hAnsi="Arial" w:cs="Arial"/>
                      <w:sz w:val="20"/>
                      <w:szCs w:val="20"/>
                      <w:lang w:val="en-GB"/>
                    </w:rPr>
                    <w:t>Types of stores</w:t>
                  </w:r>
                </w:p>
                <w:p w14:paraId="6998A17D" w14:textId="77777777" w:rsidR="00485A56" w:rsidRPr="00257DA3" w:rsidRDefault="00485A56" w:rsidP="00F24C04">
                  <w:pPr>
                    <w:pStyle w:val="Odlomakpopisa"/>
                    <w:numPr>
                      <w:ilvl w:val="0"/>
                      <w:numId w:val="19"/>
                    </w:numPr>
                    <w:spacing w:after="0" w:line="240" w:lineRule="auto"/>
                    <w:rPr>
                      <w:rFonts w:ascii="Arial" w:hAnsi="Arial" w:cs="Arial"/>
                      <w:sz w:val="20"/>
                      <w:szCs w:val="20"/>
                      <w:lang w:val="en-GB"/>
                    </w:rPr>
                  </w:pPr>
                  <w:r w:rsidRPr="00257DA3">
                    <w:rPr>
                      <w:rFonts w:ascii="Arial" w:hAnsi="Arial" w:cs="Arial"/>
                      <w:sz w:val="20"/>
                      <w:szCs w:val="20"/>
                      <w:lang w:val="en-GB"/>
                    </w:rPr>
                    <w:t>Talking about orders and deliveries</w:t>
                  </w:r>
                </w:p>
                <w:p w14:paraId="1F78285B" w14:textId="77777777" w:rsidR="00485A56" w:rsidRPr="00257DA3" w:rsidRDefault="00485A56" w:rsidP="00F24C04">
                  <w:pPr>
                    <w:pStyle w:val="Odlomakpopisa"/>
                    <w:numPr>
                      <w:ilvl w:val="0"/>
                      <w:numId w:val="19"/>
                    </w:numPr>
                    <w:spacing w:after="0" w:line="240" w:lineRule="auto"/>
                    <w:rPr>
                      <w:rFonts w:ascii="Arial" w:eastAsia="Calibri" w:hAnsi="Arial" w:cs="Arial"/>
                      <w:sz w:val="20"/>
                      <w:szCs w:val="20"/>
                      <w:lang w:val="en-GB"/>
                    </w:rPr>
                  </w:pPr>
                  <w:r w:rsidRPr="00257DA3">
                    <w:rPr>
                      <w:rFonts w:ascii="Arial" w:hAnsi="Arial" w:cs="Arial"/>
                      <w:sz w:val="20"/>
                      <w:szCs w:val="20"/>
                      <w:lang w:val="en-GB"/>
                    </w:rPr>
                    <w:t>Business communication skills: Making arrangements</w:t>
                  </w:r>
                </w:p>
              </w:tc>
              <w:tc>
                <w:tcPr>
                  <w:tcW w:w="345" w:type="dxa"/>
                  <w:tcBorders>
                    <w:left w:val="single" w:sz="4" w:space="0" w:color="auto"/>
                  </w:tcBorders>
                  <w:tcMar>
                    <w:top w:w="57" w:type="dxa"/>
                    <w:left w:w="57" w:type="dxa"/>
                    <w:bottom w:w="57" w:type="dxa"/>
                    <w:right w:w="57" w:type="dxa"/>
                  </w:tcMar>
                  <w:vAlign w:val="center"/>
                  <w:tcPrChange w:id="54"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5FB0ECC5"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2</w:t>
                  </w:r>
                </w:p>
              </w:tc>
            </w:tr>
            <w:tr w:rsidR="00257DA3" w:rsidRPr="00257DA3" w14:paraId="006117E7" w14:textId="77777777" w:rsidTr="79635E36">
              <w:tc>
                <w:tcPr>
                  <w:tcW w:w="1964" w:type="dxa"/>
                  <w:tcMar>
                    <w:top w:w="57" w:type="dxa"/>
                    <w:left w:w="57" w:type="dxa"/>
                    <w:bottom w:w="57" w:type="dxa"/>
                    <w:right w:w="57" w:type="dxa"/>
                  </w:tcMar>
                  <w:vAlign w:val="center"/>
                  <w:tcPrChange w:id="55" w:author="Guest User" w:date="2022-02-10T11:45:00Z">
                    <w:tcPr>
                      <w:tcW w:w="1964" w:type="dxa"/>
                      <w:tcMar>
                        <w:top w:w="57" w:type="dxa"/>
                        <w:left w:w="57" w:type="dxa"/>
                        <w:bottom w:w="57" w:type="dxa"/>
                        <w:right w:w="57" w:type="dxa"/>
                      </w:tcMar>
                      <w:vAlign w:val="center"/>
                    </w:tcPr>
                  </w:tcPrChange>
                </w:tcPr>
                <w:p w14:paraId="197802AB"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12. Guests &amp; visitors</w:t>
                  </w:r>
                </w:p>
              </w:tc>
              <w:tc>
                <w:tcPr>
                  <w:tcW w:w="567" w:type="dxa"/>
                  <w:tcMar>
                    <w:top w:w="57" w:type="dxa"/>
                    <w:left w:w="57" w:type="dxa"/>
                    <w:bottom w:w="57" w:type="dxa"/>
                    <w:right w:w="57" w:type="dxa"/>
                  </w:tcMar>
                  <w:vAlign w:val="center"/>
                  <w:tcPrChange w:id="56" w:author="Guest User" w:date="2022-02-10T11:45:00Z">
                    <w:tcPr>
                      <w:tcW w:w="567" w:type="dxa"/>
                      <w:tcMar>
                        <w:top w:w="57" w:type="dxa"/>
                        <w:left w:w="57" w:type="dxa"/>
                        <w:bottom w:w="57" w:type="dxa"/>
                        <w:right w:w="57" w:type="dxa"/>
                      </w:tcMar>
                      <w:vAlign w:val="center"/>
                    </w:tcPr>
                  </w:tcPrChange>
                </w:tcPr>
                <w:p w14:paraId="2C0B22CE"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Change w:id="57"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4242F3A8" w14:textId="77777777" w:rsidR="00485A56" w:rsidRPr="00257DA3" w:rsidRDefault="00485A56" w:rsidP="00F24C04">
                  <w:pPr>
                    <w:pStyle w:val="Odlomakpopisa"/>
                    <w:numPr>
                      <w:ilvl w:val="0"/>
                      <w:numId w:val="15"/>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Talking about business travel</w:t>
                  </w:r>
                </w:p>
                <w:p w14:paraId="1D8A3E10" w14:textId="77777777" w:rsidR="00485A56" w:rsidRPr="00257DA3" w:rsidRDefault="00485A56" w:rsidP="00F24C04">
                  <w:pPr>
                    <w:pStyle w:val="Odlomakpopisa"/>
                    <w:numPr>
                      <w:ilvl w:val="0"/>
                      <w:numId w:val="15"/>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Explaining reasons for a visit</w:t>
                  </w:r>
                </w:p>
                <w:p w14:paraId="5B7BB0F8" w14:textId="77777777" w:rsidR="00485A56" w:rsidRPr="00257DA3" w:rsidRDefault="00485A56" w:rsidP="00F24C04">
                  <w:pPr>
                    <w:pStyle w:val="Odlomakpopisa"/>
                    <w:numPr>
                      <w:ilvl w:val="0"/>
                      <w:numId w:val="15"/>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Business communication skills: Welcoming visitors to your place of work</w:t>
                  </w:r>
                </w:p>
                <w:p w14:paraId="33410D09" w14:textId="77777777" w:rsidR="00485A56" w:rsidRPr="00257DA3" w:rsidRDefault="00485A56" w:rsidP="00F24C04">
                  <w:pPr>
                    <w:pStyle w:val="Odlomakpopisa"/>
                    <w:numPr>
                      <w:ilvl w:val="0"/>
                      <w:numId w:val="15"/>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Making offers and responding to offers</w:t>
                  </w:r>
                </w:p>
              </w:tc>
              <w:tc>
                <w:tcPr>
                  <w:tcW w:w="345" w:type="dxa"/>
                  <w:tcBorders>
                    <w:left w:val="single" w:sz="4" w:space="0" w:color="auto"/>
                  </w:tcBorders>
                  <w:tcMar>
                    <w:top w:w="57" w:type="dxa"/>
                    <w:left w:w="57" w:type="dxa"/>
                    <w:bottom w:w="57" w:type="dxa"/>
                    <w:right w:w="57" w:type="dxa"/>
                  </w:tcMar>
                  <w:vAlign w:val="center"/>
                  <w:tcPrChange w:id="58"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619DDE2C"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2</w:t>
                  </w:r>
                </w:p>
              </w:tc>
            </w:tr>
            <w:tr w:rsidR="00257DA3" w:rsidRPr="00257DA3" w14:paraId="519EDBF5" w14:textId="77777777" w:rsidTr="79635E36">
              <w:tc>
                <w:tcPr>
                  <w:tcW w:w="1964" w:type="dxa"/>
                  <w:tcMar>
                    <w:top w:w="57" w:type="dxa"/>
                    <w:left w:w="57" w:type="dxa"/>
                    <w:bottom w:w="57" w:type="dxa"/>
                    <w:right w:w="57" w:type="dxa"/>
                  </w:tcMar>
                  <w:vAlign w:val="center"/>
                  <w:tcPrChange w:id="59" w:author="Guest User" w:date="2022-02-10T11:45:00Z">
                    <w:tcPr>
                      <w:tcW w:w="1964" w:type="dxa"/>
                      <w:tcMar>
                        <w:top w:w="57" w:type="dxa"/>
                        <w:left w:w="57" w:type="dxa"/>
                        <w:bottom w:w="57" w:type="dxa"/>
                        <w:right w:w="57" w:type="dxa"/>
                      </w:tcMar>
                      <w:vAlign w:val="center"/>
                    </w:tcPr>
                  </w:tcPrChange>
                </w:tcPr>
                <w:p w14:paraId="27DEAB32"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13. Working online</w:t>
                  </w:r>
                </w:p>
              </w:tc>
              <w:tc>
                <w:tcPr>
                  <w:tcW w:w="567" w:type="dxa"/>
                  <w:tcMar>
                    <w:top w:w="57" w:type="dxa"/>
                    <w:left w:w="57" w:type="dxa"/>
                    <w:bottom w:w="57" w:type="dxa"/>
                    <w:right w:w="57" w:type="dxa"/>
                  </w:tcMar>
                  <w:vAlign w:val="center"/>
                  <w:tcPrChange w:id="60" w:author="Guest User" w:date="2022-02-10T11:45:00Z">
                    <w:tcPr>
                      <w:tcW w:w="567" w:type="dxa"/>
                      <w:tcMar>
                        <w:top w:w="57" w:type="dxa"/>
                        <w:left w:w="57" w:type="dxa"/>
                        <w:bottom w:w="57" w:type="dxa"/>
                        <w:right w:w="57" w:type="dxa"/>
                      </w:tcMar>
                      <w:vAlign w:val="center"/>
                    </w:tcPr>
                  </w:tcPrChange>
                </w:tcPr>
                <w:p w14:paraId="245A7270"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Change w:id="61"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3CE4E950" w14:textId="77777777" w:rsidR="00485A56" w:rsidRPr="00257DA3" w:rsidRDefault="00485A56" w:rsidP="00F24C04">
                  <w:pPr>
                    <w:pStyle w:val="Odlomakpopisa"/>
                    <w:numPr>
                      <w:ilvl w:val="0"/>
                      <w:numId w:val="14"/>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Introducing and discussing online security in business</w:t>
                  </w:r>
                </w:p>
                <w:p w14:paraId="34D76580" w14:textId="77777777" w:rsidR="00485A56" w:rsidRPr="00257DA3" w:rsidRDefault="00485A56" w:rsidP="00F24C04">
                  <w:pPr>
                    <w:pStyle w:val="Odlomakpopisa"/>
                    <w:numPr>
                      <w:ilvl w:val="0"/>
                      <w:numId w:val="14"/>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Using the language to express obligation, prohibition and permission</w:t>
                  </w:r>
                </w:p>
                <w:p w14:paraId="465DA542" w14:textId="77777777" w:rsidR="00485A56" w:rsidRPr="00257DA3" w:rsidRDefault="00485A56" w:rsidP="00F24C04">
                  <w:pPr>
                    <w:pStyle w:val="Odlomakpopisa"/>
                    <w:numPr>
                      <w:ilvl w:val="0"/>
                      <w:numId w:val="14"/>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Business communication: Teleconferencing.</w:t>
                  </w:r>
                </w:p>
                <w:p w14:paraId="1199B2F1" w14:textId="77777777" w:rsidR="00485A56" w:rsidRPr="00257DA3" w:rsidRDefault="00485A56" w:rsidP="00F24C04">
                  <w:pPr>
                    <w:pStyle w:val="Odlomakpopisa"/>
                    <w:numPr>
                      <w:ilvl w:val="0"/>
                      <w:numId w:val="14"/>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Talking point: Group work – online activities and work</w:t>
                  </w:r>
                </w:p>
              </w:tc>
              <w:tc>
                <w:tcPr>
                  <w:tcW w:w="345" w:type="dxa"/>
                  <w:tcBorders>
                    <w:left w:val="single" w:sz="4" w:space="0" w:color="auto"/>
                  </w:tcBorders>
                  <w:tcMar>
                    <w:top w:w="57" w:type="dxa"/>
                    <w:left w:w="57" w:type="dxa"/>
                    <w:bottom w:w="57" w:type="dxa"/>
                    <w:right w:w="57" w:type="dxa"/>
                  </w:tcMar>
                  <w:vAlign w:val="center"/>
                  <w:tcPrChange w:id="62"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5072727C"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t>2</w:t>
                  </w:r>
                </w:p>
              </w:tc>
            </w:tr>
            <w:tr w:rsidR="00257DA3" w:rsidRPr="00257DA3" w14:paraId="5FF16415" w14:textId="77777777" w:rsidTr="79635E36">
              <w:tc>
                <w:tcPr>
                  <w:tcW w:w="1964" w:type="dxa"/>
                  <w:tcMar>
                    <w:top w:w="57" w:type="dxa"/>
                    <w:left w:w="57" w:type="dxa"/>
                    <w:bottom w:w="57" w:type="dxa"/>
                    <w:right w:w="57" w:type="dxa"/>
                  </w:tcMar>
                  <w:vAlign w:val="center"/>
                  <w:tcPrChange w:id="63" w:author="Guest User" w:date="2022-02-10T11:45:00Z">
                    <w:tcPr>
                      <w:tcW w:w="1964" w:type="dxa"/>
                      <w:tcMar>
                        <w:top w:w="57" w:type="dxa"/>
                        <w:left w:w="57" w:type="dxa"/>
                        <w:bottom w:w="57" w:type="dxa"/>
                        <w:right w:w="57" w:type="dxa"/>
                      </w:tcMar>
                      <w:vAlign w:val="center"/>
                    </w:tcPr>
                  </w:tcPrChange>
                </w:tcPr>
                <w:p w14:paraId="566928D5" w14:textId="77777777" w:rsidR="00485A56" w:rsidRPr="00257DA3" w:rsidRDefault="00485A56" w:rsidP="000E21AB">
                  <w:pPr>
                    <w:spacing w:after="0" w:line="240" w:lineRule="auto"/>
                    <w:ind w:left="281" w:hanging="281"/>
                    <w:rPr>
                      <w:rFonts w:ascii="Arial" w:hAnsi="Arial" w:cs="Arial"/>
                      <w:sz w:val="20"/>
                      <w:szCs w:val="20"/>
                      <w:lang w:val="en-GB"/>
                    </w:rPr>
                  </w:pPr>
                  <w:r w:rsidRPr="00257DA3">
                    <w:rPr>
                      <w:rFonts w:ascii="Arial" w:hAnsi="Arial" w:cs="Arial"/>
                      <w:sz w:val="20"/>
                      <w:szCs w:val="20"/>
                      <w:lang w:val="en-GB"/>
                    </w:rPr>
                    <w:t>14. Finance</w:t>
                  </w:r>
                </w:p>
              </w:tc>
              <w:tc>
                <w:tcPr>
                  <w:tcW w:w="567" w:type="dxa"/>
                  <w:tcMar>
                    <w:top w:w="57" w:type="dxa"/>
                    <w:left w:w="57" w:type="dxa"/>
                    <w:bottom w:w="57" w:type="dxa"/>
                    <w:right w:w="57" w:type="dxa"/>
                  </w:tcMar>
                  <w:tcPrChange w:id="64" w:author="Guest User" w:date="2022-02-10T11:45:00Z">
                    <w:tcPr>
                      <w:tcW w:w="567" w:type="dxa"/>
                      <w:tcMar>
                        <w:top w:w="57" w:type="dxa"/>
                        <w:left w:w="57" w:type="dxa"/>
                        <w:bottom w:w="57" w:type="dxa"/>
                        <w:right w:w="57" w:type="dxa"/>
                      </w:tcMar>
                    </w:tcPr>
                  </w:tcPrChange>
                </w:tcPr>
                <w:p w14:paraId="1B5063A0" w14:textId="77777777" w:rsidR="00485A56" w:rsidRPr="00257DA3" w:rsidRDefault="00485A56" w:rsidP="000E21AB">
                  <w:pPr>
                    <w:spacing w:after="0" w:line="240" w:lineRule="auto"/>
                    <w:rPr>
                      <w:rFonts w:ascii="Arial" w:hAnsi="Arial" w:cs="Arial"/>
                      <w:sz w:val="20"/>
                      <w:szCs w:val="20"/>
                    </w:rPr>
                  </w:pPr>
                </w:p>
                <w:p w14:paraId="760AA858" w14:textId="77777777" w:rsidR="00485A56" w:rsidRPr="00257DA3" w:rsidRDefault="00485A56" w:rsidP="000E21AB">
                  <w:pPr>
                    <w:spacing w:after="0" w:line="240" w:lineRule="auto"/>
                    <w:rPr>
                      <w:rFonts w:ascii="Arial" w:hAnsi="Arial" w:cs="Arial"/>
                      <w:sz w:val="20"/>
                      <w:szCs w:val="20"/>
                    </w:rPr>
                  </w:pPr>
                </w:p>
                <w:p w14:paraId="11E93327" w14:textId="77777777" w:rsidR="00485A56" w:rsidRPr="00257DA3" w:rsidRDefault="00485A56" w:rsidP="000E21AB">
                  <w:pPr>
                    <w:spacing w:after="0" w:line="240" w:lineRule="auto"/>
                    <w:rPr>
                      <w:rFonts w:ascii="Arial" w:hAnsi="Arial" w:cs="Arial"/>
                      <w:sz w:val="20"/>
                      <w:szCs w:val="20"/>
                    </w:rPr>
                  </w:pPr>
                  <w:r w:rsidRPr="00257DA3">
                    <w:rPr>
                      <w:rFonts w:ascii="Arial" w:hAnsi="Arial" w:cs="Arial"/>
                      <w:sz w:val="20"/>
                      <w:szCs w:val="20"/>
                    </w:rPr>
                    <w:t>1</w:t>
                  </w:r>
                </w:p>
              </w:tc>
              <w:tc>
                <w:tcPr>
                  <w:tcW w:w="3989" w:type="dxa"/>
                  <w:tcBorders>
                    <w:right w:val="single" w:sz="4" w:space="0" w:color="auto"/>
                  </w:tcBorders>
                  <w:tcMar>
                    <w:top w:w="57" w:type="dxa"/>
                    <w:left w:w="57" w:type="dxa"/>
                    <w:bottom w:w="57" w:type="dxa"/>
                    <w:right w:w="57" w:type="dxa"/>
                  </w:tcMar>
                  <w:vAlign w:val="center"/>
                  <w:tcPrChange w:id="65"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3A5C2A52" w14:textId="77777777" w:rsidR="00485A56" w:rsidRPr="00257DA3" w:rsidRDefault="00485A56" w:rsidP="00F24C04">
                  <w:pPr>
                    <w:pStyle w:val="Odlomakpopisa"/>
                    <w:numPr>
                      <w:ilvl w:val="0"/>
                      <w:numId w:val="24"/>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Introducing and using the language of finance.</w:t>
                  </w:r>
                </w:p>
                <w:p w14:paraId="7CD06CBE" w14:textId="77777777" w:rsidR="00485A56" w:rsidRPr="00257DA3" w:rsidRDefault="00485A56" w:rsidP="00F24C04">
                  <w:pPr>
                    <w:pStyle w:val="Odlomakpopisa"/>
                    <w:numPr>
                      <w:ilvl w:val="0"/>
                      <w:numId w:val="24"/>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Discussing crowdfunding.</w:t>
                  </w:r>
                </w:p>
                <w:p w14:paraId="62E8B6DF" w14:textId="77777777" w:rsidR="00485A56" w:rsidRPr="00257DA3" w:rsidRDefault="00485A56" w:rsidP="00F24C04">
                  <w:pPr>
                    <w:pStyle w:val="Odlomakpopisa"/>
                    <w:numPr>
                      <w:ilvl w:val="0"/>
                      <w:numId w:val="24"/>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lastRenderedPageBreak/>
                    <w:t>Business communication skills: Presenting visual information (graphs and charts).</w:t>
                  </w:r>
                </w:p>
                <w:p w14:paraId="14BC80FA" w14:textId="77777777" w:rsidR="00485A56" w:rsidRPr="00257DA3" w:rsidRDefault="00485A56" w:rsidP="00F24C04">
                  <w:pPr>
                    <w:pStyle w:val="Odlomakpopisa"/>
                    <w:numPr>
                      <w:ilvl w:val="0"/>
                      <w:numId w:val="24"/>
                    </w:numPr>
                    <w:spacing w:after="0" w:line="240" w:lineRule="auto"/>
                    <w:ind w:left="493" w:hanging="357"/>
                    <w:rPr>
                      <w:rFonts w:ascii="Arial" w:eastAsia="Calibri" w:hAnsi="Arial" w:cs="Arial"/>
                      <w:sz w:val="20"/>
                      <w:szCs w:val="20"/>
                      <w:lang w:val="en-GB"/>
                    </w:rPr>
                  </w:pPr>
                  <w:r w:rsidRPr="00257DA3">
                    <w:rPr>
                      <w:rFonts w:ascii="Arial" w:hAnsi="Arial" w:cs="Arial"/>
                      <w:sz w:val="20"/>
                      <w:szCs w:val="20"/>
                      <w:lang w:val="en-GB"/>
                    </w:rPr>
                    <w:t>Talking point. Group work – discussing investment opportunities.</w:t>
                  </w:r>
                </w:p>
              </w:tc>
              <w:tc>
                <w:tcPr>
                  <w:tcW w:w="345" w:type="dxa"/>
                  <w:tcBorders>
                    <w:left w:val="single" w:sz="4" w:space="0" w:color="auto"/>
                  </w:tcBorders>
                  <w:tcMar>
                    <w:top w:w="57" w:type="dxa"/>
                    <w:left w:w="57" w:type="dxa"/>
                    <w:bottom w:w="57" w:type="dxa"/>
                    <w:right w:w="57" w:type="dxa"/>
                  </w:tcMar>
                  <w:vAlign w:val="center"/>
                  <w:tcPrChange w:id="66"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1EACA2E1" w14:textId="77777777" w:rsidR="00485A56" w:rsidRPr="00257DA3" w:rsidRDefault="00485A56" w:rsidP="000E21AB">
                  <w:pPr>
                    <w:spacing w:after="0" w:line="240" w:lineRule="auto"/>
                    <w:rPr>
                      <w:rFonts w:ascii="Arial" w:hAnsi="Arial" w:cs="Arial"/>
                      <w:sz w:val="20"/>
                      <w:szCs w:val="20"/>
                      <w:lang w:val="en-GB"/>
                    </w:rPr>
                  </w:pPr>
                  <w:r w:rsidRPr="00257DA3">
                    <w:rPr>
                      <w:rFonts w:ascii="Arial" w:hAnsi="Arial" w:cs="Arial"/>
                      <w:sz w:val="20"/>
                      <w:szCs w:val="20"/>
                      <w:lang w:val="en-GB"/>
                    </w:rPr>
                    <w:lastRenderedPageBreak/>
                    <w:t>2</w:t>
                  </w:r>
                </w:p>
              </w:tc>
            </w:tr>
            <w:tr w:rsidR="00257DA3" w:rsidRPr="00257DA3" w14:paraId="65831A60" w14:textId="77777777" w:rsidTr="79635E36">
              <w:tc>
                <w:tcPr>
                  <w:tcW w:w="1964" w:type="dxa"/>
                  <w:tcMar>
                    <w:top w:w="57" w:type="dxa"/>
                    <w:left w:w="57" w:type="dxa"/>
                    <w:bottom w:w="57" w:type="dxa"/>
                    <w:right w:w="57" w:type="dxa"/>
                  </w:tcMar>
                  <w:vAlign w:val="center"/>
                  <w:tcPrChange w:id="67" w:author="Guest User" w:date="2022-02-10T11:45:00Z">
                    <w:tcPr>
                      <w:tcW w:w="1964" w:type="dxa"/>
                      <w:tcMar>
                        <w:top w:w="57" w:type="dxa"/>
                        <w:left w:w="57" w:type="dxa"/>
                        <w:bottom w:w="57" w:type="dxa"/>
                        <w:right w:w="57" w:type="dxa"/>
                      </w:tcMar>
                      <w:vAlign w:val="center"/>
                    </w:tcPr>
                  </w:tcPrChange>
                </w:tcPr>
                <w:p w14:paraId="4A996B5F" w14:textId="77777777" w:rsidR="00485A56" w:rsidRPr="00257DA3" w:rsidRDefault="00485A56" w:rsidP="00272C04">
                  <w:pPr>
                    <w:spacing w:after="0" w:line="240" w:lineRule="auto"/>
                    <w:rPr>
                      <w:rFonts w:ascii="Arial" w:hAnsi="Arial" w:cs="Arial"/>
                      <w:sz w:val="20"/>
                      <w:szCs w:val="20"/>
                      <w:lang w:val="en-GB"/>
                    </w:rPr>
                  </w:pPr>
                  <w:r w:rsidRPr="00257DA3">
                    <w:rPr>
                      <w:rFonts w:ascii="Arial" w:hAnsi="Arial" w:cs="Arial"/>
                      <w:sz w:val="20"/>
                      <w:szCs w:val="20"/>
                      <w:lang w:val="en-GB"/>
                    </w:rPr>
                    <w:lastRenderedPageBreak/>
                    <w:t xml:space="preserve">15. </w:t>
                  </w:r>
                  <w:r w:rsidR="00272C04" w:rsidRPr="00257DA3">
                    <w:rPr>
                      <w:rFonts w:ascii="Arial" w:hAnsi="Arial" w:cs="Arial"/>
                      <w:sz w:val="20"/>
                      <w:szCs w:val="20"/>
                      <w:lang w:val="en-GB"/>
                    </w:rPr>
                    <w:t>2</w:t>
                  </w:r>
                  <w:r w:rsidR="00272C04" w:rsidRPr="00257DA3">
                    <w:rPr>
                      <w:rFonts w:ascii="Arial" w:hAnsi="Arial" w:cs="Arial"/>
                      <w:sz w:val="20"/>
                      <w:szCs w:val="20"/>
                      <w:vertAlign w:val="superscript"/>
                      <w:lang w:val="en-GB"/>
                    </w:rPr>
                    <w:t>nd</w:t>
                  </w:r>
                  <w:r w:rsidR="00272C04" w:rsidRPr="00257DA3">
                    <w:rPr>
                      <w:rFonts w:ascii="Arial" w:hAnsi="Arial" w:cs="Arial"/>
                      <w:sz w:val="20"/>
                      <w:szCs w:val="20"/>
                      <w:lang w:val="en-GB"/>
                    </w:rPr>
                    <w:t xml:space="preserve"> Progress test</w:t>
                  </w:r>
                </w:p>
              </w:tc>
              <w:tc>
                <w:tcPr>
                  <w:tcW w:w="567" w:type="dxa"/>
                  <w:tcMar>
                    <w:top w:w="57" w:type="dxa"/>
                    <w:left w:w="57" w:type="dxa"/>
                    <w:bottom w:w="57" w:type="dxa"/>
                    <w:right w:w="57" w:type="dxa"/>
                  </w:tcMar>
                  <w:vAlign w:val="center"/>
                  <w:tcPrChange w:id="68" w:author="Guest User" w:date="2022-02-10T11:45:00Z">
                    <w:tcPr>
                      <w:tcW w:w="567" w:type="dxa"/>
                      <w:tcMar>
                        <w:top w:w="57" w:type="dxa"/>
                        <w:left w:w="57" w:type="dxa"/>
                        <w:bottom w:w="57" w:type="dxa"/>
                        <w:right w:w="57" w:type="dxa"/>
                      </w:tcMar>
                      <w:vAlign w:val="center"/>
                    </w:tcPr>
                  </w:tcPrChange>
                </w:tcPr>
                <w:p w14:paraId="7AB8EB02" w14:textId="77777777" w:rsidR="00485A56" w:rsidRPr="00257DA3" w:rsidRDefault="00485A56" w:rsidP="000E21AB">
                  <w:pPr>
                    <w:spacing w:after="0" w:line="240" w:lineRule="auto"/>
                    <w:rPr>
                      <w:rFonts w:ascii="Arial" w:hAnsi="Arial" w:cs="Arial"/>
                      <w:sz w:val="20"/>
                      <w:szCs w:val="20"/>
                      <w:lang w:val="en-GB"/>
                    </w:rPr>
                  </w:pPr>
                </w:p>
              </w:tc>
              <w:tc>
                <w:tcPr>
                  <w:tcW w:w="3989" w:type="dxa"/>
                  <w:tcBorders>
                    <w:right w:val="single" w:sz="4" w:space="0" w:color="auto"/>
                  </w:tcBorders>
                  <w:tcMar>
                    <w:top w:w="57" w:type="dxa"/>
                    <w:left w:w="57" w:type="dxa"/>
                    <w:bottom w:w="57" w:type="dxa"/>
                    <w:right w:w="57" w:type="dxa"/>
                  </w:tcMar>
                  <w:vAlign w:val="center"/>
                  <w:tcPrChange w:id="69" w:author="Guest User" w:date="2022-02-10T11:45:00Z">
                    <w:tcPr>
                      <w:tcW w:w="3989" w:type="dxa"/>
                      <w:tcBorders>
                        <w:right w:val="single" w:sz="4" w:space="0" w:color="auto"/>
                      </w:tcBorders>
                      <w:tcMar>
                        <w:top w:w="57" w:type="dxa"/>
                        <w:left w:w="57" w:type="dxa"/>
                        <w:bottom w:w="57" w:type="dxa"/>
                        <w:right w:w="57" w:type="dxa"/>
                      </w:tcMar>
                      <w:vAlign w:val="center"/>
                    </w:tcPr>
                  </w:tcPrChange>
                </w:tcPr>
                <w:p w14:paraId="231CA137" w14:textId="77777777" w:rsidR="00485A56" w:rsidRPr="00257DA3" w:rsidRDefault="00272C04" w:rsidP="000E21AB">
                  <w:pPr>
                    <w:pStyle w:val="Odlomakpopisa"/>
                    <w:numPr>
                      <w:ilvl w:val="0"/>
                      <w:numId w:val="23"/>
                    </w:numPr>
                    <w:spacing w:after="0" w:line="240" w:lineRule="auto"/>
                    <w:ind w:left="493" w:hanging="357"/>
                    <w:rPr>
                      <w:rFonts w:ascii="Arial" w:hAnsi="Arial" w:cs="Arial"/>
                      <w:sz w:val="20"/>
                      <w:szCs w:val="20"/>
                      <w:lang w:val="en-GB"/>
                    </w:rPr>
                  </w:pPr>
                  <w:r w:rsidRPr="00257DA3">
                    <w:rPr>
                      <w:rFonts w:ascii="Arial" w:hAnsi="Arial" w:cs="Arial"/>
                      <w:sz w:val="20"/>
                      <w:szCs w:val="20"/>
                      <w:lang w:val="en-GB"/>
                    </w:rPr>
                    <w:t>2</w:t>
                  </w:r>
                  <w:r w:rsidRPr="00257DA3">
                    <w:rPr>
                      <w:rFonts w:ascii="Arial" w:hAnsi="Arial" w:cs="Arial"/>
                      <w:sz w:val="20"/>
                      <w:szCs w:val="20"/>
                      <w:vertAlign w:val="superscript"/>
                      <w:lang w:val="en-GB"/>
                    </w:rPr>
                    <w:t>nd</w:t>
                  </w:r>
                  <w:r w:rsidRPr="00257DA3">
                    <w:rPr>
                      <w:rFonts w:ascii="Arial" w:hAnsi="Arial" w:cs="Arial"/>
                      <w:sz w:val="20"/>
                      <w:szCs w:val="20"/>
                      <w:lang w:val="en-GB"/>
                    </w:rPr>
                    <w:t xml:space="preserve"> Progress test</w:t>
                  </w:r>
                </w:p>
              </w:tc>
              <w:tc>
                <w:tcPr>
                  <w:tcW w:w="345" w:type="dxa"/>
                  <w:tcBorders>
                    <w:left w:val="single" w:sz="4" w:space="0" w:color="auto"/>
                  </w:tcBorders>
                  <w:tcMar>
                    <w:top w:w="57" w:type="dxa"/>
                    <w:left w:w="57" w:type="dxa"/>
                    <w:bottom w:w="57" w:type="dxa"/>
                    <w:right w:w="57" w:type="dxa"/>
                  </w:tcMar>
                  <w:vAlign w:val="center"/>
                  <w:tcPrChange w:id="70" w:author="Guest User" w:date="2022-02-10T11:45:00Z">
                    <w:tcPr>
                      <w:tcW w:w="1559" w:type="dxa"/>
                      <w:tcBorders>
                        <w:left w:val="single" w:sz="4" w:space="0" w:color="auto"/>
                      </w:tcBorders>
                      <w:tcMar>
                        <w:top w:w="57" w:type="dxa"/>
                        <w:left w:w="57" w:type="dxa"/>
                        <w:bottom w:w="57" w:type="dxa"/>
                        <w:right w:w="57" w:type="dxa"/>
                      </w:tcMar>
                      <w:vAlign w:val="center"/>
                    </w:tcPr>
                  </w:tcPrChange>
                </w:tcPr>
                <w:p w14:paraId="1C618DA1" w14:textId="77777777" w:rsidR="00485A56" w:rsidRPr="00257DA3" w:rsidRDefault="00485A56" w:rsidP="000E21AB">
                  <w:pPr>
                    <w:spacing w:after="0" w:line="240" w:lineRule="auto"/>
                    <w:rPr>
                      <w:rFonts w:ascii="Arial" w:hAnsi="Arial" w:cs="Arial"/>
                      <w:sz w:val="20"/>
                      <w:szCs w:val="20"/>
                      <w:lang w:val="en-GB"/>
                    </w:rPr>
                  </w:pPr>
                </w:p>
              </w:tc>
            </w:tr>
          </w:tbl>
          <w:p w14:paraId="7197BA40" w14:textId="77777777" w:rsidR="003A610A" w:rsidRPr="00257DA3" w:rsidRDefault="003A610A" w:rsidP="003A610A">
            <w:pPr>
              <w:tabs>
                <w:tab w:val="left" w:pos="2820"/>
              </w:tabs>
              <w:spacing w:after="0"/>
              <w:rPr>
                <w:rFonts w:ascii="Arial" w:hAnsi="Arial" w:cs="Arial"/>
                <w:sz w:val="20"/>
                <w:szCs w:val="20"/>
              </w:rPr>
            </w:pPr>
          </w:p>
        </w:tc>
      </w:tr>
      <w:tr w:rsidR="00257DA3" w:rsidRPr="00257DA3" w14:paraId="20A8F545" w14:textId="77777777" w:rsidTr="79635E36">
        <w:trPr>
          <w:trHeight w:val="349"/>
        </w:trPr>
        <w:tc>
          <w:tcPr>
            <w:tcW w:w="1912" w:type="dxa"/>
            <w:vMerge w:val="restart"/>
            <w:tcBorders>
              <w:left w:val="single" w:sz="12" w:space="0" w:color="auto"/>
            </w:tcBorders>
            <w:shd w:val="clear" w:color="auto" w:fill="CCFFFF"/>
            <w:tcMar>
              <w:left w:w="57" w:type="dxa"/>
              <w:right w:w="57" w:type="dxa"/>
            </w:tcMar>
            <w:vAlign w:val="center"/>
          </w:tcPr>
          <w:p w14:paraId="45CE88B8" w14:textId="77777777" w:rsidR="003A610A" w:rsidRPr="00257DA3" w:rsidRDefault="003A610A" w:rsidP="003A610A">
            <w:pPr>
              <w:tabs>
                <w:tab w:val="left" w:pos="2820"/>
              </w:tabs>
              <w:spacing w:after="0" w:line="240" w:lineRule="auto"/>
              <w:rPr>
                <w:rFonts w:ascii="Arial" w:hAnsi="Arial" w:cs="Arial"/>
                <w:sz w:val="20"/>
                <w:szCs w:val="20"/>
              </w:rPr>
            </w:pPr>
            <w:r w:rsidRPr="00257DA3">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F5FDC67" w14:textId="77777777" w:rsidR="003A610A" w:rsidRPr="00257DA3" w:rsidRDefault="00714527" w:rsidP="003A610A">
            <w:pPr>
              <w:pStyle w:val="FieldText"/>
              <w:rPr>
                <w:rFonts w:ascii="Arial" w:hAnsi="Arial" w:cs="Arial"/>
                <w:b w:val="0"/>
                <w:sz w:val="20"/>
                <w:szCs w:val="20"/>
                <w:lang w:val="hr-HR"/>
              </w:rPr>
            </w:pPr>
            <w:r w:rsidRPr="00257DA3">
              <w:rPr>
                <w:rFonts w:ascii="Wingdings" w:eastAsia="Wingdings" w:hAnsi="Wingdings" w:cs="Wingdings"/>
                <w:b w:val="0"/>
                <w:sz w:val="20"/>
                <w:szCs w:val="20"/>
                <w:lang w:val="hr-HR"/>
              </w:rPr>
              <w:t></w:t>
            </w:r>
            <w:r w:rsidR="003A610A" w:rsidRPr="00257DA3">
              <w:rPr>
                <w:rFonts w:ascii="Arial" w:hAnsi="Arial" w:cs="Arial"/>
                <w:b w:val="0"/>
                <w:sz w:val="20"/>
                <w:szCs w:val="20"/>
                <w:lang w:val="hr-HR"/>
              </w:rPr>
              <w:t xml:space="preserve"> </w:t>
            </w:r>
            <w:r w:rsidR="003A610A" w:rsidRPr="00257DA3">
              <w:rPr>
                <w:rFonts w:ascii="Arial" w:hAnsi="Arial" w:cs="Arial"/>
                <w:b w:val="0"/>
                <w:sz w:val="20"/>
                <w:szCs w:val="20"/>
                <w:lang w:val="en-GB"/>
              </w:rPr>
              <w:t>lectures</w:t>
            </w:r>
          </w:p>
          <w:p w14:paraId="3B9721ED" w14:textId="77777777" w:rsidR="003A610A" w:rsidRPr="00257DA3" w:rsidRDefault="003A610A" w:rsidP="003A610A">
            <w:pPr>
              <w:pStyle w:val="FieldText"/>
              <w:rPr>
                <w:rFonts w:ascii="Arial" w:hAnsi="Arial" w:cs="Arial"/>
                <w:b w:val="0"/>
                <w:sz w:val="20"/>
                <w:szCs w:val="20"/>
                <w:lang w:val="hr-HR"/>
              </w:rPr>
            </w:pPr>
            <w:r w:rsidRPr="00257DA3">
              <w:rPr>
                <w:rFonts w:ascii="MS Gothic" w:eastAsia="MS Gothic" w:hAnsi="MS Gothic" w:cs="Arial" w:hint="eastAsia"/>
                <w:b w:val="0"/>
                <w:sz w:val="20"/>
                <w:szCs w:val="20"/>
                <w:lang w:val="hr-HR"/>
              </w:rPr>
              <w:t>☐</w:t>
            </w:r>
            <w:r w:rsidRPr="00257DA3">
              <w:rPr>
                <w:rFonts w:ascii="Arial" w:hAnsi="Arial" w:cs="Arial"/>
                <w:b w:val="0"/>
                <w:sz w:val="20"/>
                <w:szCs w:val="20"/>
                <w:lang w:val="hr-HR"/>
              </w:rPr>
              <w:t xml:space="preserve"> </w:t>
            </w:r>
            <w:r w:rsidRPr="00257DA3">
              <w:rPr>
                <w:rFonts w:ascii="Arial" w:hAnsi="Arial" w:cs="Arial"/>
                <w:b w:val="0"/>
                <w:sz w:val="20"/>
                <w:szCs w:val="20"/>
                <w:lang w:val="en-GB"/>
              </w:rPr>
              <w:t>seminars and workshops</w:t>
            </w:r>
          </w:p>
          <w:p w14:paraId="2FFD5804" w14:textId="77777777" w:rsidR="003A610A" w:rsidRPr="00257DA3" w:rsidRDefault="00714527" w:rsidP="003A610A">
            <w:pPr>
              <w:pStyle w:val="FieldText"/>
              <w:rPr>
                <w:rFonts w:ascii="Arial" w:hAnsi="Arial" w:cs="Arial"/>
                <w:b w:val="0"/>
                <w:sz w:val="20"/>
                <w:szCs w:val="20"/>
                <w:lang w:val="hr-HR"/>
              </w:rPr>
            </w:pPr>
            <w:r w:rsidRPr="00257DA3">
              <w:rPr>
                <w:rFonts w:ascii="Wingdings" w:eastAsia="Wingdings" w:hAnsi="Wingdings" w:cs="Wingdings"/>
                <w:b w:val="0"/>
                <w:sz w:val="20"/>
                <w:szCs w:val="20"/>
                <w:lang w:val="hr-HR"/>
              </w:rPr>
              <w:t></w:t>
            </w:r>
            <w:r w:rsidR="003A610A" w:rsidRPr="00257DA3">
              <w:rPr>
                <w:rFonts w:ascii="Arial" w:hAnsi="Arial" w:cs="Arial"/>
                <w:b w:val="0"/>
                <w:sz w:val="20"/>
                <w:szCs w:val="20"/>
                <w:lang w:val="hr-HR"/>
              </w:rPr>
              <w:t xml:space="preserve"> </w:t>
            </w:r>
            <w:r w:rsidR="003A610A" w:rsidRPr="00257DA3">
              <w:rPr>
                <w:rFonts w:ascii="Arial" w:hAnsi="Arial" w:cs="Arial"/>
                <w:b w:val="0"/>
                <w:sz w:val="20"/>
                <w:szCs w:val="20"/>
                <w:lang w:val="en-GB"/>
              </w:rPr>
              <w:t>exercises</w:t>
            </w:r>
            <w:r w:rsidR="003A610A" w:rsidRPr="00257DA3">
              <w:rPr>
                <w:rFonts w:ascii="Arial" w:hAnsi="Arial" w:cs="Arial"/>
                <w:b w:val="0"/>
                <w:sz w:val="20"/>
                <w:szCs w:val="20"/>
                <w:lang w:val="hr-HR"/>
              </w:rPr>
              <w:t xml:space="preserve">  </w:t>
            </w:r>
          </w:p>
          <w:p w14:paraId="25265FE8" w14:textId="77777777" w:rsidR="003A610A" w:rsidRPr="00257DA3" w:rsidRDefault="003A610A" w:rsidP="003A610A">
            <w:pPr>
              <w:pStyle w:val="FieldText"/>
              <w:rPr>
                <w:rFonts w:ascii="Arial" w:hAnsi="Arial" w:cs="Arial"/>
                <w:b w:val="0"/>
                <w:sz w:val="20"/>
                <w:szCs w:val="20"/>
                <w:lang w:val="hr-HR"/>
              </w:rPr>
            </w:pPr>
            <w:r w:rsidRPr="00257DA3">
              <w:rPr>
                <w:rFonts w:ascii="MS Gothic" w:eastAsia="MS Gothic" w:hAnsi="MS Gothic" w:cs="Arial" w:hint="eastAsia"/>
                <w:b w:val="0"/>
                <w:sz w:val="20"/>
                <w:szCs w:val="20"/>
                <w:lang w:val="hr-HR"/>
              </w:rPr>
              <w:t>☐</w:t>
            </w:r>
            <w:r w:rsidRPr="00257DA3">
              <w:rPr>
                <w:rFonts w:ascii="Arial" w:hAnsi="Arial" w:cs="Arial"/>
                <w:b w:val="0"/>
                <w:sz w:val="20"/>
                <w:szCs w:val="20"/>
                <w:lang w:val="hr-HR"/>
              </w:rPr>
              <w:t xml:space="preserve"> </w:t>
            </w:r>
            <w:r w:rsidRPr="00257DA3">
              <w:rPr>
                <w:rFonts w:ascii="Arial" w:hAnsi="Arial" w:cs="Arial"/>
                <w:b w:val="0"/>
                <w:i/>
                <w:sz w:val="20"/>
                <w:szCs w:val="20"/>
                <w:lang w:val="hr-HR"/>
              </w:rPr>
              <w:t>on line</w:t>
            </w:r>
            <w:r w:rsidRPr="00257DA3">
              <w:rPr>
                <w:rFonts w:ascii="Arial" w:hAnsi="Arial" w:cs="Arial"/>
                <w:b w:val="0"/>
                <w:sz w:val="20"/>
                <w:szCs w:val="20"/>
                <w:lang w:val="hr-HR"/>
              </w:rPr>
              <w:t xml:space="preserve"> </w:t>
            </w:r>
            <w:r w:rsidRPr="00257DA3">
              <w:rPr>
                <w:rFonts w:ascii="Arial" w:hAnsi="Arial" w:cs="Arial"/>
                <w:b w:val="0"/>
                <w:sz w:val="20"/>
                <w:szCs w:val="20"/>
                <w:lang w:val="en-GB"/>
              </w:rPr>
              <w:t>in entirety</w:t>
            </w:r>
          </w:p>
          <w:p w14:paraId="4C3A0193" w14:textId="77777777" w:rsidR="003A610A" w:rsidRPr="00257DA3" w:rsidRDefault="00714527" w:rsidP="003A610A">
            <w:pPr>
              <w:pStyle w:val="FieldText"/>
              <w:rPr>
                <w:rFonts w:ascii="Arial" w:hAnsi="Arial" w:cs="Arial"/>
                <w:b w:val="0"/>
                <w:sz w:val="20"/>
                <w:szCs w:val="20"/>
                <w:lang w:val="hr-HR"/>
              </w:rPr>
            </w:pPr>
            <w:r w:rsidRPr="00257DA3">
              <w:rPr>
                <w:rFonts w:ascii="Wingdings" w:eastAsia="Wingdings" w:hAnsi="Wingdings" w:cs="Wingdings"/>
                <w:b w:val="0"/>
                <w:sz w:val="20"/>
                <w:szCs w:val="20"/>
                <w:lang w:val="hr-HR"/>
              </w:rPr>
              <w:t></w:t>
            </w:r>
            <w:r w:rsidR="003A610A" w:rsidRPr="00257DA3">
              <w:rPr>
                <w:rFonts w:ascii="Arial" w:hAnsi="Arial" w:cs="Arial"/>
                <w:b w:val="0"/>
                <w:sz w:val="20"/>
                <w:szCs w:val="20"/>
                <w:lang w:val="hr-HR"/>
              </w:rPr>
              <w:t xml:space="preserve"> </w:t>
            </w:r>
            <w:r w:rsidR="003A610A" w:rsidRPr="00257DA3">
              <w:rPr>
                <w:rFonts w:ascii="Arial" w:hAnsi="Arial" w:cs="Arial"/>
                <w:b w:val="0"/>
                <w:sz w:val="20"/>
                <w:szCs w:val="20"/>
                <w:lang w:val="en-GB"/>
              </w:rPr>
              <w:t>partial e-learning</w:t>
            </w:r>
          </w:p>
          <w:p w14:paraId="685B4A61" w14:textId="77777777" w:rsidR="003A610A" w:rsidRPr="00257DA3" w:rsidRDefault="003A610A" w:rsidP="003A610A">
            <w:pPr>
              <w:tabs>
                <w:tab w:val="left" w:pos="2820"/>
              </w:tabs>
              <w:spacing w:after="0"/>
              <w:rPr>
                <w:rFonts w:ascii="Arial" w:hAnsi="Arial" w:cs="Arial"/>
                <w:sz w:val="20"/>
                <w:szCs w:val="20"/>
              </w:rPr>
            </w:pPr>
            <w:r w:rsidRPr="00257DA3">
              <w:rPr>
                <w:rFonts w:ascii="MS Gothic" w:eastAsia="MS Gothic" w:hAnsi="MS Gothic" w:cs="Arial" w:hint="eastAsia"/>
                <w:sz w:val="20"/>
                <w:szCs w:val="20"/>
              </w:rPr>
              <w:t>☐</w:t>
            </w:r>
            <w:r w:rsidRPr="00257DA3">
              <w:rPr>
                <w:rFonts w:ascii="Arial" w:hAnsi="Arial" w:cs="Arial"/>
                <w:sz w:val="20"/>
                <w:szCs w:val="20"/>
              </w:rPr>
              <w:t xml:space="preserve"> </w:t>
            </w:r>
            <w:r w:rsidRPr="00257DA3">
              <w:rPr>
                <w:rFonts w:ascii="Arial" w:hAnsi="Arial" w:cs="Arial"/>
                <w:sz w:val="20"/>
                <w:szCs w:val="20"/>
                <w:lang w:val="en-GB"/>
              </w:rPr>
              <w:t>field work</w:t>
            </w:r>
          </w:p>
        </w:tc>
        <w:tc>
          <w:tcPr>
            <w:tcW w:w="3969" w:type="dxa"/>
            <w:gridSpan w:val="9"/>
            <w:vMerge w:val="restart"/>
            <w:tcMar>
              <w:left w:w="57" w:type="dxa"/>
              <w:right w:w="57" w:type="dxa"/>
            </w:tcMar>
            <w:vAlign w:val="center"/>
          </w:tcPr>
          <w:p w14:paraId="11414D3F" w14:textId="77777777" w:rsidR="003A610A" w:rsidRPr="00257DA3" w:rsidRDefault="00714527" w:rsidP="003A610A">
            <w:pPr>
              <w:pStyle w:val="FieldText"/>
              <w:rPr>
                <w:rFonts w:ascii="Arial" w:hAnsi="Arial" w:cs="Arial"/>
                <w:b w:val="0"/>
                <w:sz w:val="20"/>
                <w:szCs w:val="20"/>
                <w:lang w:val="hr-HR"/>
              </w:rPr>
            </w:pPr>
            <w:r w:rsidRPr="00257DA3">
              <w:rPr>
                <w:rFonts w:ascii="Wingdings" w:eastAsia="Wingdings" w:hAnsi="Wingdings" w:cs="Wingdings"/>
                <w:b w:val="0"/>
                <w:sz w:val="20"/>
                <w:szCs w:val="20"/>
                <w:lang w:val="hr-HR"/>
              </w:rPr>
              <w:t></w:t>
            </w:r>
            <w:r w:rsidR="003A610A" w:rsidRPr="00257DA3">
              <w:rPr>
                <w:rFonts w:ascii="Arial" w:hAnsi="Arial" w:cs="Arial"/>
                <w:b w:val="0"/>
                <w:sz w:val="20"/>
                <w:szCs w:val="20"/>
                <w:lang w:val="hr-HR"/>
              </w:rPr>
              <w:t xml:space="preserve"> </w:t>
            </w:r>
            <w:r w:rsidR="003A610A" w:rsidRPr="00257DA3">
              <w:rPr>
                <w:rFonts w:ascii="Arial" w:hAnsi="Arial" w:cs="Arial"/>
                <w:b w:val="0"/>
                <w:sz w:val="20"/>
                <w:szCs w:val="20"/>
                <w:lang w:val="en-GB"/>
              </w:rPr>
              <w:t>independent assignments</w:t>
            </w:r>
          </w:p>
          <w:p w14:paraId="113D33D8" w14:textId="77777777" w:rsidR="003A610A" w:rsidRPr="00257DA3" w:rsidRDefault="003A610A" w:rsidP="003A610A">
            <w:pPr>
              <w:pStyle w:val="FieldText"/>
              <w:rPr>
                <w:rFonts w:ascii="Arial" w:hAnsi="Arial" w:cs="Arial"/>
                <w:b w:val="0"/>
                <w:sz w:val="20"/>
                <w:szCs w:val="20"/>
                <w:lang w:val="hr-HR"/>
              </w:rPr>
            </w:pPr>
            <w:r w:rsidRPr="00257DA3">
              <w:rPr>
                <w:rFonts w:ascii="MS Gothic" w:eastAsia="MS Gothic" w:hAnsi="MS Gothic" w:cs="Arial" w:hint="eastAsia"/>
                <w:b w:val="0"/>
                <w:sz w:val="20"/>
                <w:szCs w:val="20"/>
                <w:lang w:val="hr-HR"/>
              </w:rPr>
              <w:t>☐</w:t>
            </w:r>
            <w:r w:rsidRPr="00257DA3">
              <w:rPr>
                <w:rFonts w:ascii="Arial" w:hAnsi="Arial" w:cs="Arial"/>
                <w:b w:val="0"/>
                <w:sz w:val="20"/>
                <w:szCs w:val="20"/>
                <w:lang w:val="hr-HR"/>
              </w:rPr>
              <w:t xml:space="preserve"> </w:t>
            </w:r>
            <w:r w:rsidRPr="00257DA3">
              <w:rPr>
                <w:rFonts w:ascii="Arial" w:hAnsi="Arial" w:cs="Arial"/>
                <w:b w:val="0"/>
                <w:sz w:val="20"/>
                <w:szCs w:val="20"/>
                <w:lang w:val="en-GB"/>
              </w:rPr>
              <w:t>multimedia</w:t>
            </w:r>
            <w:r w:rsidRPr="00257DA3">
              <w:rPr>
                <w:rFonts w:ascii="Arial" w:hAnsi="Arial" w:cs="Arial"/>
                <w:b w:val="0"/>
                <w:sz w:val="20"/>
                <w:szCs w:val="20"/>
                <w:lang w:val="hr-HR"/>
              </w:rPr>
              <w:t xml:space="preserve"> </w:t>
            </w:r>
          </w:p>
          <w:p w14:paraId="73FAA3A8" w14:textId="77777777" w:rsidR="003A610A" w:rsidRPr="00257DA3" w:rsidRDefault="003A610A" w:rsidP="003A610A">
            <w:pPr>
              <w:pStyle w:val="FieldText"/>
              <w:rPr>
                <w:rFonts w:ascii="Arial" w:hAnsi="Arial" w:cs="Arial"/>
                <w:b w:val="0"/>
                <w:sz w:val="20"/>
                <w:szCs w:val="20"/>
                <w:lang w:val="hr-HR"/>
              </w:rPr>
            </w:pPr>
            <w:r w:rsidRPr="00257DA3">
              <w:rPr>
                <w:rFonts w:ascii="MS Gothic" w:eastAsia="MS Gothic" w:hAnsi="MS Gothic" w:cs="Arial" w:hint="eastAsia"/>
                <w:b w:val="0"/>
                <w:sz w:val="20"/>
                <w:szCs w:val="20"/>
                <w:lang w:val="hr-HR"/>
              </w:rPr>
              <w:t>☐</w:t>
            </w:r>
            <w:r w:rsidRPr="00257DA3">
              <w:rPr>
                <w:rFonts w:ascii="Arial" w:hAnsi="Arial" w:cs="Arial"/>
                <w:b w:val="0"/>
                <w:sz w:val="20"/>
                <w:szCs w:val="20"/>
                <w:lang w:val="hr-HR"/>
              </w:rPr>
              <w:t xml:space="preserve"> </w:t>
            </w:r>
            <w:r w:rsidRPr="00257DA3">
              <w:rPr>
                <w:rFonts w:ascii="Arial" w:hAnsi="Arial" w:cs="Arial"/>
                <w:b w:val="0"/>
                <w:sz w:val="20"/>
                <w:szCs w:val="20"/>
                <w:lang w:val="en-GB"/>
              </w:rPr>
              <w:t>laboratory</w:t>
            </w:r>
          </w:p>
          <w:p w14:paraId="71655B17" w14:textId="77777777" w:rsidR="003A610A" w:rsidRPr="00257DA3" w:rsidRDefault="003A610A" w:rsidP="003A610A">
            <w:pPr>
              <w:pStyle w:val="FieldText"/>
              <w:rPr>
                <w:rFonts w:ascii="Arial" w:hAnsi="Arial" w:cs="Arial"/>
                <w:b w:val="0"/>
                <w:sz w:val="20"/>
                <w:szCs w:val="20"/>
                <w:lang w:val="hr-HR"/>
              </w:rPr>
            </w:pPr>
            <w:r w:rsidRPr="00257DA3">
              <w:rPr>
                <w:rFonts w:ascii="MS Gothic" w:eastAsia="MS Gothic" w:hAnsi="MS Gothic" w:cs="Arial" w:hint="eastAsia"/>
                <w:b w:val="0"/>
                <w:sz w:val="20"/>
                <w:szCs w:val="20"/>
                <w:lang w:val="hr-HR"/>
              </w:rPr>
              <w:t>☐</w:t>
            </w:r>
            <w:r w:rsidRPr="00257DA3">
              <w:rPr>
                <w:rFonts w:ascii="Arial" w:hAnsi="Arial" w:cs="Arial"/>
                <w:b w:val="0"/>
                <w:sz w:val="20"/>
                <w:szCs w:val="20"/>
                <w:lang w:val="hr-HR"/>
              </w:rPr>
              <w:t xml:space="preserve"> </w:t>
            </w:r>
            <w:r w:rsidRPr="00257DA3">
              <w:rPr>
                <w:rFonts w:ascii="Arial" w:hAnsi="Arial" w:cs="Arial"/>
                <w:b w:val="0"/>
                <w:sz w:val="20"/>
                <w:szCs w:val="20"/>
                <w:lang w:val="en-GB"/>
              </w:rPr>
              <w:t>work with mentor</w:t>
            </w:r>
          </w:p>
          <w:p w14:paraId="58647352" w14:textId="77777777" w:rsidR="003A610A" w:rsidRPr="00257DA3" w:rsidRDefault="003A610A" w:rsidP="003A610A">
            <w:pPr>
              <w:tabs>
                <w:tab w:val="left" w:pos="2820"/>
              </w:tabs>
              <w:spacing w:after="0"/>
              <w:rPr>
                <w:rFonts w:ascii="Arial" w:hAnsi="Arial" w:cs="Arial"/>
                <w:sz w:val="20"/>
                <w:szCs w:val="20"/>
              </w:rPr>
            </w:pPr>
            <w:r w:rsidRPr="00257DA3">
              <w:rPr>
                <w:rFonts w:ascii="MS Gothic" w:eastAsia="MS Gothic" w:hAnsi="MS Gothic" w:cs="Arial" w:hint="eastAsia"/>
                <w:sz w:val="20"/>
                <w:szCs w:val="20"/>
              </w:rPr>
              <w:t>☐</w:t>
            </w:r>
            <w:r w:rsidRPr="00257DA3">
              <w:rPr>
                <w:rFonts w:ascii="Arial" w:hAnsi="Arial" w:cs="Arial"/>
                <w:sz w:val="20"/>
                <w:szCs w:val="20"/>
              </w:rPr>
              <w:t xml:space="preserve"> </w:t>
            </w: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sz w:val="20"/>
                <w:szCs w:val="20"/>
              </w:rPr>
              <w:t> </w:t>
            </w:r>
            <w:r w:rsidRPr="00257DA3">
              <w:rPr>
                <w:rFonts w:ascii="Arial" w:hAnsi="Arial" w:cs="Arial"/>
                <w:sz w:val="20"/>
                <w:szCs w:val="20"/>
              </w:rPr>
              <w:t> </w:t>
            </w:r>
            <w:r w:rsidRPr="00257DA3">
              <w:rPr>
                <w:rFonts w:ascii="Arial" w:hAnsi="Arial" w:cs="Arial"/>
                <w:sz w:val="20"/>
                <w:szCs w:val="20"/>
              </w:rPr>
              <w:t> </w:t>
            </w:r>
            <w:r w:rsidRPr="00257DA3">
              <w:rPr>
                <w:rFonts w:ascii="Arial" w:hAnsi="Arial" w:cs="Arial"/>
                <w:sz w:val="20"/>
                <w:szCs w:val="20"/>
              </w:rPr>
              <w:t> </w:t>
            </w:r>
            <w:r w:rsidRPr="00257DA3">
              <w:rPr>
                <w:rFonts w:ascii="Arial" w:hAnsi="Arial" w:cs="Arial"/>
                <w:sz w:val="20"/>
                <w:szCs w:val="20"/>
              </w:rPr>
              <w:t> </w:t>
            </w:r>
            <w:r w:rsidRPr="00257DA3">
              <w:rPr>
                <w:rFonts w:ascii="Arial" w:hAnsi="Arial" w:cs="Arial"/>
                <w:sz w:val="20"/>
                <w:szCs w:val="20"/>
              </w:rPr>
              <w:fldChar w:fldCharType="end"/>
            </w:r>
            <w:r w:rsidRPr="00257DA3">
              <w:rPr>
                <w:rFonts w:ascii="Arial" w:hAnsi="Arial" w:cs="Arial"/>
                <w:sz w:val="20"/>
                <w:szCs w:val="20"/>
              </w:rPr>
              <w:t xml:space="preserve"> (</w:t>
            </w:r>
            <w:r w:rsidRPr="00257DA3">
              <w:rPr>
                <w:rFonts w:ascii="Arial" w:hAnsi="Arial" w:cs="Arial"/>
                <w:sz w:val="20"/>
                <w:szCs w:val="20"/>
                <w:lang w:val="en-GB"/>
              </w:rPr>
              <w:t>other</w:t>
            </w:r>
            <w:r w:rsidRPr="00257DA3">
              <w:rPr>
                <w:rFonts w:ascii="Arial" w:hAnsi="Arial" w:cs="Arial"/>
                <w:sz w:val="20"/>
                <w:szCs w:val="20"/>
              </w:rPr>
              <w:t>)</w:t>
            </w:r>
            <w:r w:rsidRPr="00257DA3">
              <w:rPr>
                <w:rFonts w:ascii="Arial" w:hAnsi="Arial" w:cs="Arial"/>
                <w:b/>
                <w:sz w:val="20"/>
                <w:szCs w:val="20"/>
              </w:rPr>
              <w:t xml:space="preserve"> </w:t>
            </w:r>
            <w:r w:rsidRPr="00257DA3">
              <w:rPr>
                <w:rFonts w:ascii="Arial" w:hAnsi="Arial" w:cs="Arial"/>
                <w:b/>
                <w:sz w:val="20"/>
                <w:szCs w:val="20"/>
                <w:bdr w:val="single" w:sz="12" w:space="0" w:color="auto"/>
              </w:rPr>
              <w:t xml:space="preserve"> </w:t>
            </w:r>
          </w:p>
        </w:tc>
      </w:tr>
      <w:tr w:rsidR="00257DA3" w:rsidRPr="00257DA3" w14:paraId="2A7A198A" w14:textId="77777777" w:rsidTr="79635E36">
        <w:trPr>
          <w:trHeight w:val="577"/>
        </w:trPr>
        <w:tc>
          <w:tcPr>
            <w:tcW w:w="1912" w:type="dxa"/>
            <w:vMerge/>
            <w:tcMar>
              <w:left w:w="57" w:type="dxa"/>
              <w:right w:w="57" w:type="dxa"/>
            </w:tcMar>
            <w:vAlign w:val="center"/>
          </w:tcPr>
          <w:p w14:paraId="0CD621CD" w14:textId="77777777" w:rsidR="003A610A" w:rsidRPr="00257DA3" w:rsidRDefault="003A610A" w:rsidP="003A610A">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0DDB5EC3" w14:textId="77777777" w:rsidR="003A610A" w:rsidRPr="00257DA3" w:rsidRDefault="003A610A" w:rsidP="003A610A">
            <w:pPr>
              <w:pStyle w:val="FieldText"/>
              <w:rPr>
                <w:rFonts w:ascii="Arial" w:hAnsi="Arial" w:cs="Arial"/>
                <w:b w:val="0"/>
                <w:sz w:val="20"/>
                <w:szCs w:val="20"/>
                <w:lang w:val="hr-HR"/>
              </w:rPr>
            </w:pPr>
          </w:p>
        </w:tc>
        <w:tc>
          <w:tcPr>
            <w:tcW w:w="3969" w:type="dxa"/>
            <w:gridSpan w:val="9"/>
            <w:vMerge/>
            <w:tcMar>
              <w:left w:w="57" w:type="dxa"/>
              <w:right w:w="57" w:type="dxa"/>
            </w:tcMar>
            <w:vAlign w:val="center"/>
          </w:tcPr>
          <w:p w14:paraId="33CF158A" w14:textId="77777777" w:rsidR="003A610A" w:rsidRPr="00257DA3" w:rsidRDefault="003A610A" w:rsidP="003A610A">
            <w:pPr>
              <w:pStyle w:val="FieldText"/>
              <w:rPr>
                <w:rFonts w:ascii="Arial" w:hAnsi="Arial" w:cs="Arial"/>
                <w:b w:val="0"/>
                <w:sz w:val="20"/>
                <w:szCs w:val="20"/>
                <w:lang w:val="hr-HR"/>
              </w:rPr>
            </w:pPr>
          </w:p>
        </w:tc>
      </w:tr>
      <w:tr w:rsidR="00257DA3" w:rsidRPr="00257DA3" w14:paraId="3DB5B8BF" w14:textId="77777777" w:rsidTr="79635E36">
        <w:tc>
          <w:tcPr>
            <w:tcW w:w="1912" w:type="dxa"/>
            <w:tcBorders>
              <w:left w:val="single" w:sz="12" w:space="0" w:color="auto"/>
              <w:bottom w:val="single" w:sz="12" w:space="0" w:color="auto"/>
            </w:tcBorders>
            <w:shd w:val="clear" w:color="auto" w:fill="CCFFFF"/>
            <w:tcMar>
              <w:left w:w="57" w:type="dxa"/>
              <w:right w:w="57" w:type="dxa"/>
            </w:tcMar>
            <w:vAlign w:val="center"/>
          </w:tcPr>
          <w:p w14:paraId="293284C6" w14:textId="77777777" w:rsidR="003A610A" w:rsidRPr="00257DA3" w:rsidRDefault="003A610A" w:rsidP="003A610A">
            <w:pPr>
              <w:tabs>
                <w:tab w:val="left" w:pos="2820"/>
              </w:tabs>
              <w:spacing w:after="0" w:line="240" w:lineRule="auto"/>
              <w:rPr>
                <w:rFonts w:ascii="Arial" w:hAnsi="Arial" w:cs="Arial"/>
                <w:sz w:val="20"/>
                <w:szCs w:val="20"/>
              </w:rPr>
            </w:pPr>
            <w:r w:rsidRPr="00257DA3">
              <w:rPr>
                <w:rFonts w:ascii="Arial" w:hAnsi="Arial" w:cs="Arial"/>
                <w:sz w:val="20"/>
                <w:szCs w:val="20"/>
                <w:lang w:val="en-GB"/>
              </w:rPr>
              <w:t>Student</w:t>
            </w:r>
            <w:r w:rsidRPr="00257DA3">
              <w:rPr>
                <w:rStyle w:val="Referencakomentara"/>
              </w:rPr>
              <w:t xml:space="preserve"> </w:t>
            </w:r>
            <w:r w:rsidRPr="00257DA3">
              <w:rPr>
                <w:rFonts w:ascii="Arial" w:hAnsi="Arial" w:cs="Arial"/>
                <w:sz w:val="20"/>
                <w:szCs w:val="20"/>
                <w:lang w:val="en-GB"/>
              </w:rPr>
              <w:t>responsibilities</w:t>
            </w:r>
          </w:p>
        </w:tc>
        <w:tc>
          <w:tcPr>
            <w:tcW w:w="7359" w:type="dxa"/>
            <w:gridSpan w:val="14"/>
            <w:tcBorders>
              <w:bottom w:val="single" w:sz="12" w:space="0" w:color="auto"/>
              <w:right w:val="single" w:sz="12" w:space="0" w:color="auto"/>
            </w:tcBorders>
            <w:tcMar>
              <w:left w:w="57" w:type="dxa"/>
              <w:right w:w="57" w:type="dxa"/>
            </w:tcMar>
            <w:vAlign w:val="center"/>
          </w:tcPr>
          <w:p w14:paraId="121C57E7" w14:textId="77777777" w:rsidR="00674D65" w:rsidRPr="00257DA3" w:rsidRDefault="00674D65" w:rsidP="00C54F84">
            <w:pPr>
              <w:tabs>
                <w:tab w:val="left" w:pos="2820"/>
              </w:tabs>
              <w:spacing w:after="0"/>
              <w:rPr>
                <w:rFonts w:ascii="Arial" w:hAnsi="Arial" w:cs="Arial"/>
                <w:b/>
                <w:bCs/>
                <w:sz w:val="20"/>
                <w:szCs w:val="20"/>
                <w:lang w:val="en-GB"/>
              </w:rPr>
            </w:pPr>
            <w:r w:rsidRPr="00257DA3">
              <w:rPr>
                <w:rFonts w:ascii="Arial" w:hAnsi="Arial" w:cs="Arial"/>
                <w:b/>
                <w:bCs/>
                <w:sz w:val="20"/>
                <w:szCs w:val="20"/>
                <w:lang w:val="en-GB"/>
              </w:rPr>
              <w:t xml:space="preserve">Signature requirements: </w:t>
            </w:r>
          </w:p>
          <w:p w14:paraId="646506B1" w14:textId="77777777" w:rsidR="007D7795" w:rsidRPr="00257DA3" w:rsidRDefault="007D7795" w:rsidP="00674D65">
            <w:pPr>
              <w:tabs>
                <w:tab w:val="left" w:pos="2820"/>
              </w:tabs>
              <w:spacing w:after="0"/>
              <w:rPr>
                <w:rFonts w:ascii="Arial" w:hAnsi="Arial" w:cs="Arial"/>
                <w:sz w:val="20"/>
                <w:szCs w:val="20"/>
                <w:shd w:val="clear" w:color="auto" w:fill="FFFFFF"/>
                <w:lang w:val="en-GB"/>
              </w:rPr>
            </w:pPr>
            <w:r w:rsidRPr="00257DA3">
              <w:rPr>
                <w:rFonts w:ascii="Arial" w:hAnsi="Arial" w:cs="Arial"/>
                <w:sz w:val="20"/>
                <w:szCs w:val="20"/>
                <w:shd w:val="clear" w:color="auto" w:fill="FFFFFF"/>
                <w:lang w:val="en-GB"/>
              </w:rPr>
              <w:t>Students must meet both requirements to get the signature</w:t>
            </w:r>
            <w:r w:rsidRPr="00257DA3">
              <w:rPr>
                <w:rFonts w:ascii="Arial" w:hAnsi="Arial" w:cs="Arial"/>
                <w:sz w:val="20"/>
                <w:szCs w:val="20"/>
                <w:lang w:val="en-GB"/>
              </w:rPr>
              <w:br/>
            </w:r>
            <w:r w:rsidRPr="00257DA3">
              <w:rPr>
                <w:rFonts w:ascii="Arial" w:hAnsi="Arial" w:cs="Arial"/>
                <w:sz w:val="20"/>
                <w:szCs w:val="20"/>
                <w:shd w:val="clear" w:color="auto" w:fill="FFFFFF"/>
                <w:lang w:val="en-GB"/>
              </w:rPr>
              <w:t>1.    Regular class attendance (at least 70% of practice lessons for full-time students and 50% of practice lessons for part-time students) which includes preparation for classes as instructed in class.</w:t>
            </w:r>
            <w:r w:rsidRPr="00257DA3">
              <w:rPr>
                <w:rFonts w:ascii="Arial" w:hAnsi="Arial" w:cs="Arial"/>
                <w:sz w:val="20"/>
                <w:szCs w:val="20"/>
                <w:lang w:val="en-GB"/>
              </w:rPr>
              <w:br/>
            </w:r>
            <w:r w:rsidRPr="00257DA3">
              <w:rPr>
                <w:rFonts w:ascii="Arial" w:hAnsi="Arial" w:cs="Arial"/>
                <w:sz w:val="20"/>
                <w:szCs w:val="20"/>
                <w:shd w:val="clear" w:color="auto" w:fill="FFFFFF"/>
                <w:lang w:val="en-GB"/>
              </w:rPr>
              <w:t>2.    Regular submission of correctly completed assignments on Moodle or to the teacher (content of the assignments is included in the tests/final exam) which is done according by an agreed deadline.</w:t>
            </w:r>
          </w:p>
          <w:p w14:paraId="12BEA2F9" w14:textId="77777777" w:rsidR="00674D65" w:rsidRPr="00257DA3" w:rsidRDefault="00674D65" w:rsidP="00C54F84">
            <w:pPr>
              <w:tabs>
                <w:tab w:val="left" w:pos="2820"/>
              </w:tabs>
              <w:spacing w:after="0"/>
              <w:rPr>
                <w:rFonts w:ascii="Arial" w:hAnsi="Arial" w:cs="Arial"/>
                <w:b/>
                <w:bCs/>
                <w:sz w:val="20"/>
                <w:szCs w:val="20"/>
                <w:lang w:val="en-GB"/>
              </w:rPr>
            </w:pPr>
            <w:r w:rsidRPr="00257DA3">
              <w:rPr>
                <w:rFonts w:ascii="Arial" w:hAnsi="Arial" w:cs="Arial"/>
                <w:b/>
                <w:bCs/>
                <w:sz w:val="20"/>
                <w:szCs w:val="20"/>
                <w:lang w:val="en-GB"/>
              </w:rPr>
              <w:t>Exam requirement:</w:t>
            </w:r>
          </w:p>
          <w:p w14:paraId="367EE8CC" w14:textId="77777777" w:rsidR="003A610A" w:rsidRPr="00257DA3" w:rsidRDefault="008E697A" w:rsidP="007D7795">
            <w:pPr>
              <w:tabs>
                <w:tab w:val="left" w:pos="2820"/>
              </w:tabs>
              <w:spacing w:after="0"/>
              <w:rPr>
                <w:rFonts w:ascii="Arial" w:hAnsi="Arial" w:cs="Arial"/>
                <w:bCs/>
                <w:sz w:val="20"/>
                <w:szCs w:val="20"/>
                <w:lang w:val="en-GB"/>
              </w:rPr>
            </w:pPr>
            <w:r w:rsidRPr="00257DA3">
              <w:rPr>
                <w:rFonts w:ascii="Arial" w:hAnsi="Arial" w:cs="Arial"/>
                <w:sz w:val="20"/>
                <w:szCs w:val="20"/>
                <w:shd w:val="clear" w:color="auto" w:fill="FFFFFF"/>
                <w:lang w:val="en-GB"/>
              </w:rPr>
              <w:t>Getting the teacher’s signature in the EFST intranet system.</w:t>
            </w:r>
          </w:p>
        </w:tc>
      </w:tr>
      <w:tr w:rsidR="00257DA3" w:rsidRPr="00257DA3" w14:paraId="0D5BAE6D" w14:textId="77777777" w:rsidTr="79635E3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F7D3AAB" w14:textId="77777777" w:rsidR="003A610A" w:rsidRPr="00257DA3" w:rsidRDefault="003A610A" w:rsidP="003A610A">
            <w:pPr>
              <w:tabs>
                <w:tab w:val="left" w:pos="2820"/>
              </w:tabs>
              <w:spacing w:after="0" w:line="240" w:lineRule="auto"/>
              <w:rPr>
                <w:rFonts w:ascii="Arial" w:hAnsi="Arial" w:cs="Arial"/>
                <w:sz w:val="20"/>
                <w:szCs w:val="20"/>
              </w:rPr>
            </w:pPr>
            <w:r w:rsidRPr="00257DA3">
              <w:rPr>
                <w:rFonts w:ascii="Arial" w:hAnsi="Arial" w:cs="Arial"/>
                <w:sz w:val="20"/>
                <w:szCs w:val="20"/>
                <w:lang w:val="en-GB"/>
              </w:rPr>
              <w:t xml:space="preserve">Screening student work </w:t>
            </w:r>
            <w:r w:rsidRPr="00257DA3">
              <w:rPr>
                <w:rFonts w:ascii="Arial" w:hAnsi="Arial" w:cs="Arial"/>
                <w:i/>
                <w:sz w:val="20"/>
                <w:szCs w:val="20"/>
                <w:lang w:val="en-GB"/>
              </w:rPr>
              <w:t>(name the proportion of ECTS credits for each</w:t>
            </w:r>
            <w:r w:rsidRPr="00257DA3">
              <w:rPr>
                <w:rStyle w:val="Referencakomentara"/>
              </w:rPr>
              <w:t xml:space="preserve"> </w:t>
            </w:r>
            <w:r w:rsidRPr="00257DA3">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240B6AC"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07ACA467" w14:textId="77777777" w:rsidR="003A610A" w:rsidRPr="00257DA3" w:rsidRDefault="003F1677" w:rsidP="003F1677">
            <w:pPr>
              <w:pStyle w:val="FieldText"/>
              <w:jc w:val="center"/>
              <w:rPr>
                <w:rFonts w:ascii="Arial" w:hAnsi="Arial" w:cs="Arial"/>
                <w:b w:val="0"/>
                <w:sz w:val="20"/>
                <w:szCs w:val="20"/>
                <w:lang w:val="hr-HR"/>
              </w:rPr>
            </w:pPr>
            <w:r w:rsidRPr="00257DA3">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052BB494"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8BB3BDD"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hr-HR"/>
              </w:rPr>
              <w:fldChar w:fldCharType="begin">
                <w:ffData>
                  <w:name w:val="Text1"/>
                  <w:enabled/>
                  <w:calcOnExit w:val="0"/>
                  <w:textInput/>
                </w:ffData>
              </w:fldChar>
            </w:r>
            <w:r w:rsidRPr="00257DA3">
              <w:rPr>
                <w:rFonts w:ascii="Arial" w:hAnsi="Arial" w:cs="Arial"/>
                <w:b w:val="0"/>
                <w:sz w:val="20"/>
                <w:szCs w:val="20"/>
                <w:lang w:val="hr-HR"/>
              </w:rPr>
              <w:instrText xml:space="preserve"> FORMTEXT </w:instrText>
            </w:r>
            <w:r w:rsidRPr="00257DA3">
              <w:rPr>
                <w:rFonts w:ascii="Arial" w:hAnsi="Arial" w:cs="Arial"/>
                <w:b w:val="0"/>
                <w:sz w:val="20"/>
                <w:szCs w:val="20"/>
                <w:lang w:val="hr-HR"/>
              </w:rPr>
            </w:r>
            <w:r w:rsidRPr="00257DA3">
              <w:rPr>
                <w:rFonts w:ascii="Arial" w:hAnsi="Arial" w:cs="Arial"/>
                <w:b w:val="0"/>
                <w:sz w:val="20"/>
                <w:szCs w:val="20"/>
                <w:lang w:val="hr-HR"/>
              </w:rPr>
              <w:fldChar w:fldCharType="separate"/>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14:paraId="41F48161"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en-GB"/>
              </w:rPr>
              <w:t>Practical training</w:t>
            </w:r>
          </w:p>
        </w:tc>
        <w:tc>
          <w:tcPr>
            <w:tcW w:w="992" w:type="dxa"/>
            <w:gridSpan w:val="2"/>
            <w:tcBorders>
              <w:top w:val="single" w:sz="12" w:space="0" w:color="auto"/>
              <w:right w:val="single" w:sz="12" w:space="0" w:color="auto"/>
            </w:tcBorders>
            <w:tcMar>
              <w:left w:w="57" w:type="dxa"/>
              <w:right w:w="57" w:type="dxa"/>
            </w:tcMar>
            <w:vAlign w:val="center"/>
          </w:tcPr>
          <w:p w14:paraId="5C142EFE"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hr-HR"/>
              </w:rPr>
              <w:fldChar w:fldCharType="begin">
                <w:ffData>
                  <w:name w:val="Text1"/>
                  <w:enabled/>
                  <w:calcOnExit w:val="0"/>
                  <w:textInput/>
                </w:ffData>
              </w:fldChar>
            </w:r>
            <w:r w:rsidRPr="00257DA3">
              <w:rPr>
                <w:rFonts w:ascii="Arial" w:hAnsi="Arial" w:cs="Arial"/>
                <w:b w:val="0"/>
                <w:sz w:val="20"/>
                <w:szCs w:val="20"/>
                <w:lang w:val="hr-HR"/>
              </w:rPr>
              <w:instrText xml:space="preserve"> FORMTEXT </w:instrText>
            </w:r>
            <w:r w:rsidRPr="00257DA3">
              <w:rPr>
                <w:rFonts w:ascii="Arial" w:hAnsi="Arial" w:cs="Arial"/>
                <w:b w:val="0"/>
                <w:sz w:val="20"/>
                <w:szCs w:val="20"/>
                <w:lang w:val="hr-HR"/>
              </w:rPr>
            </w:r>
            <w:r w:rsidRPr="00257DA3">
              <w:rPr>
                <w:rFonts w:ascii="Arial" w:hAnsi="Arial" w:cs="Arial"/>
                <w:b w:val="0"/>
                <w:sz w:val="20"/>
                <w:szCs w:val="20"/>
                <w:lang w:val="hr-HR"/>
              </w:rPr>
              <w:fldChar w:fldCharType="separate"/>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sz w:val="20"/>
                <w:szCs w:val="20"/>
                <w:lang w:val="hr-HR"/>
              </w:rPr>
              <w:fldChar w:fldCharType="end"/>
            </w:r>
          </w:p>
        </w:tc>
      </w:tr>
      <w:tr w:rsidR="00257DA3" w:rsidRPr="00257DA3" w14:paraId="04C00275" w14:textId="77777777" w:rsidTr="79635E36">
        <w:trPr>
          <w:trHeight w:val="397"/>
        </w:trPr>
        <w:tc>
          <w:tcPr>
            <w:tcW w:w="1912" w:type="dxa"/>
            <w:vMerge/>
            <w:tcMar>
              <w:left w:w="57" w:type="dxa"/>
              <w:right w:w="57" w:type="dxa"/>
            </w:tcMar>
            <w:vAlign w:val="center"/>
          </w:tcPr>
          <w:p w14:paraId="113F5182" w14:textId="77777777" w:rsidR="003A610A" w:rsidRPr="00257DA3" w:rsidRDefault="003A610A" w:rsidP="003A610A">
            <w:pPr>
              <w:numPr>
                <w:ilvl w:val="0"/>
                <w:numId w:val="4"/>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4526ADC3"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en-GB"/>
              </w:rPr>
              <w:t>Experimental work</w:t>
            </w:r>
          </w:p>
        </w:tc>
        <w:tc>
          <w:tcPr>
            <w:tcW w:w="850" w:type="dxa"/>
            <w:tcMar>
              <w:left w:w="57" w:type="dxa"/>
              <w:right w:w="57" w:type="dxa"/>
            </w:tcMar>
            <w:vAlign w:val="center"/>
          </w:tcPr>
          <w:p w14:paraId="77E4DAE4"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hr-HR"/>
              </w:rPr>
              <w:fldChar w:fldCharType="begin">
                <w:ffData>
                  <w:name w:val="Text1"/>
                  <w:enabled/>
                  <w:calcOnExit w:val="0"/>
                  <w:textInput/>
                </w:ffData>
              </w:fldChar>
            </w:r>
            <w:r w:rsidRPr="00257DA3">
              <w:rPr>
                <w:rFonts w:ascii="Arial" w:hAnsi="Arial" w:cs="Arial"/>
                <w:b w:val="0"/>
                <w:sz w:val="20"/>
                <w:szCs w:val="20"/>
                <w:lang w:val="hr-HR"/>
              </w:rPr>
              <w:instrText xml:space="preserve"> FORMTEXT </w:instrText>
            </w:r>
            <w:r w:rsidRPr="00257DA3">
              <w:rPr>
                <w:rFonts w:ascii="Arial" w:hAnsi="Arial" w:cs="Arial"/>
                <w:b w:val="0"/>
                <w:sz w:val="20"/>
                <w:szCs w:val="20"/>
                <w:lang w:val="hr-HR"/>
              </w:rPr>
            </w:r>
            <w:r w:rsidRPr="00257DA3">
              <w:rPr>
                <w:rFonts w:ascii="Arial" w:hAnsi="Arial" w:cs="Arial"/>
                <w:b w:val="0"/>
                <w:sz w:val="20"/>
                <w:szCs w:val="20"/>
                <w:lang w:val="hr-HR"/>
              </w:rPr>
              <w:fldChar w:fldCharType="separate"/>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sz w:val="20"/>
                <w:szCs w:val="20"/>
                <w:lang w:val="hr-HR"/>
              </w:rPr>
              <w:fldChar w:fldCharType="end"/>
            </w:r>
          </w:p>
        </w:tc>
        <w:tc>
          <w:tcPr>
            <w:tcW w:w="1276" w:type="dxa"/>
            <w:gridSpan w:val="3"/>
            <w:tcMar>
              <w:left w:w="57" w:type="dxa"/>
              <w:right w:w="57" w:type="dxa"/>
            </w:tcMar>
            <w:vAlign w:val="center"/>
          </w:tcPr>
          <w:p w14:paraId="21AE60DB"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en-GB"/>
              </w:rPr>
              <w:t>Report</w:t>
            </w:r>
          </w:p>
        </w:tc>
        <w:tc>
          <w:tcPr>
            <w:tcW w:w="1170" w:type="dxa"/>
            <w:tcMar>
              <w:left w:w="57" w:type="dxa"/>
              <w:right w:w="57" w:type="dxa"/>
            </w:tcMar>
            <w:vAlign w:val="center"/>
          </w:tcPr>
          <w:p w14:paraId="39C66722"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hr-HR"/>
              </w:rPr>
              <w:fldChar w:fldCharType="begin">
                <w:ffData>
                  <w:name w:val="Text1"/>
                  <w:enabled/>
                  <w:calcOnExit w:val="0"/>
                  <w:textInput/>
                </w:ffData>
              </w:fldChar>
            </w:r>
            <w:r w:rsidRPr="00257DA3">
              <w:rPr>
                <w:rFonts w:ascii="Arial" w:hAnsi="Arial" w:cs="Arial"/>
                <w:b w:val="0"/>
                <w:sz w:val="20"/>
                <w:szCs w:val="20"/>
                <w:lang w:val="hr-HR"/>
              </w:rPr>
              <w:instrText xml:space="preserve"> FORMTEXT </w:instrText>
            </w:r>
            <w:r w:rsidRPr="00257DA3">
              <w:rPr>
                <w:rFonts w:ascii="Arial" w:hAnsi="Arial" w:cs="Arial"/>
                <w:b w:val="0"/>
                <w:sz w:val="20"/>
                <w:szCs w:val="20"/>
                <w:lang w:val="hr-HR"/>
              </w:rPr>
            </w:r>
            <w:r w:rsidRPr="00257DA3">
              <w:rPr>
                <w:rFonts w:ascii="Arial" w:hAnsi="Arial" w:cs="Arial"/>
                <w:b w:val="0"/>
                <w:sz w:val="20"/>
                <w:szCs w:val="20"/>
                <w:lang w:val="hr-HR"/>
              </w:rPr>
              <w:fldChar w:fldCharType="separate"/>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sz w:val="20"/>
                <w:szCs w:val="20"/>
                <w:lang w:val="hr-HR"/>
              </w:rPr>
              <w:fldChar w:fldCharType="end"/>
            </w:r>
          </w:p>
        </w:tc>
        <w:tc>
          <w:tcPr>
            <w:tcW w:w="1665" w:type="dxa"/>
            <w:gridSpan w:val="5"/>
            <w:tcMar>
              <w:left w:w="57" w:type="dxa"/>
              <w:right w:w="57" w:type="dxa"/>
            </w:tcMar>
            <w:vAlign w:val="center"/>
          </w:tcPr>
          <w:p w14:paraId="0B6F5853" w14:textId="77777777" w:rsidR="003A610A" w:rsidRPr="00257DA3" w:rsidRDefault="00E32AF2" w:rsidP="00E32AF2">
            <w:pPr>
              <w:pStyle w:val="FieldText"/>
              <w:rPr>
                <w:rFonts w:ascii="Arial" w:hAnsi="Arial" w:cs="Arial"/>
                <w:b w:val="0"/>
                <w:sz w:val="20"/>
                <w:szCs w:val="20"/>
                <w:lang w:val="en-GB"/>
              </w:rPr>
            </w:pPr>
            <w:r w:rsidRPr="00257DA3">
              <w:rPr>
                <w:rFonts w:ascii="Arial" w:hAnsi="Arial" w:cs="Arial"/>
                <w:b w:val="0"/>
                <w:sz w:val="20"/>
                <w:szCs w:val="20"/>
                <w:lang w:val="en-GB"/>
              </w:rPr>
              <w:t>Individual assignments</w:t>
            </w:r>
          </w:p>
        </w:tc>
        <w:tc>
          <w:tcPr>
            <w:tcW w:w="992" w:type="dxa"/>
            <w:gridSpan w:val="2"/>
            <w:tcBorders>
              <w:right w:val="single" w:sz="12" w:space="0" w:color="auto"/>
            </w:tcBorders>
            <w:tcMar>
              <w:left w:w="57" w:type="dxa"/>
              <w:right w:w="57" w:type="dxa"/>
            </w:tcMar>
            <w:vAlign w:val="center"/>
          </w:tcPr>
          <w:p w14:paraId="499C1AE1" w14:textId="77777777" w:rsidR="003A610A" w:rsidRPr="00257DA3" w:rsidRDefault="003F1677" w:rsidP="003F1677">
            <w:pPr>
              <w:pStyle w:val="FieldText"/>
              <w:jc w:val="center"/>
              <w:rPr>
                <w:rFonts w:ascii="Arial" w:hAnsi="Arial" w:cs="Arial"/>
                <w:b w:val="0"/>
                <w:sz w:val="20"/>
                <w:szCs w:val="20"/>
                <w:lang w:val="hr-HR"/>
              </w:rPr>
            </w:pPr>
            <w:r w:rsidRPr="00257DA3">
              <w:rPr>
                <w:rFonts w:ascii="Arial" w:hAnsi="Arial" w:cs="Arial"/>
                <w:b w:val="0"/>
                <w:sz w:val="20"/>
                <w:szCs w:val="20"/>
                <w:lang w:val="hr-HR"/>
              </w:rPr>
              <w:t>1</w:t>
            </w:r>
          </w:p>
        </w:tc>
      </w:tr>
      <w:tr w:rsidR="00257DA3" w:rsidRPr="00257DA3" w14:paraId="317544E8" w14:textId="77777777" w:rsidTr="79635E36">
        <w:trPr>
          <w:trHeight w:val="397"/>
        </w:trPr>
        <w:tc>
          <w:tcPr>
            <w:tcW w:w="1912" w:type="dxa"/>
            <w:vMerge/>
            <w:tcMar>
              <w:left w:w="57" w:type="dxa"/>
              <w:right w:w="57" w:type="dxa"/>
            </w:tcMar>
            <w:vAlign w:val="center"/>
          </w:tcPr>
          <w:p w14:paraId="552AF860" w14:textId="77777777" w:rsidR="003A610A" w:rsidRPr="00257DA3" w:rsidRDefault="003A610A" w:rsidP="003A610A">
            <w:pPr>
              <w:numPr>
                <w:ilvl w:val="0"/>
                <w:numId w:val="4"/>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6C876BB7"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en-GB"/>
              </w:rPr>
              <w:t>Essay</w:t>
            </w:r>
          </w:p>
        </w:tc>
        <w:tc>
          <w:tcPr>
            <w:tcW w:w="850" w:type="dxa"/>
            <w:tcMar>
              <w:left w:w="57" w:type="dxa"/>
              <w:right w:w="57" w:type="dxa"/>
            </w:tcMar>
            <w:vAlign w:val="center"/>
          </w:tcPr>
          <w:p w14:paraId="223C3A74"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hr-HR"/>
              </w:rPr>
              <w:fldChar w:fldCharType="begin">
                <w:ffData>
                  <w:name w:val="Text1"/>
                  <w:enabled/>
                  <w:calcOnExit w:val="0"/>
                  <w:textInput/>
                </w:ffData>
              </w:fldChar>
            </w:r>
            <w:r w:rsidRPr="00257DA3">
              <w:rPr>
                <w:rFonts w:ascii="Arial" w:hAnsi="Arial" w:cs="Arial"/>
                <w:b w:val="0"/>
                <w:sz w:val="20"/>
                <w:szCs w:val="20"/>
                <w:lang w:val="hr-HR"/>
              </w:rPr>
              <w:instrText xml:space="preserve"> FORMTEXT </w:instrText>
            </w:r>
            <w:r w:rsidRPr="00257DA3">
              <w:rPr>
                <w:rFonts w:ascii="Arial" w:hAnsi="Arial" w:cs="Arial"/>
                <w:b w:val="0"/>
                <w:sz w:val="20"/>
                <w:szCs w:val="20"/>
                <w:lang w:val="hr-HR"/>
              </w:rPr>
            </w:r>
            <w:r w:rsidRPr="00257DA3">
              <w:rPr>
                <w:rFonts w:ascii="Arial" w:hAnsi="Arial" w:cs="Arial"/>
                <w:b w:val="0"/>
                <w:sz w:val="20"/>
                <w:szCs w:val="20"/>
                <w:lang w:val="hr-HR"/>
              </w:rPr>
              <w:fldChar w:fldCharType="separate"/>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sz w:val="20"/>
                <w:szCs w:val="20"/>
                <w:lang w:val="hr-HR"/>
              </w:rPr>
              <w:fldChar w:fldCharType="end"/>
            </w:r>
          </w:p>
        </w:tc>
        <w:tc>
          <w:tcPr>
            <w:tcW w:w="1276" w:type="dxa"/>
            <w:gridSpan w:val="3"/>
            <w:tcMar>
              <w:left w:w="57" w:type="dxa"/>
              <w:right w:w="57" w:type="dxa"/>
            </w:tcMar>
            <w:vAlign w:val="center"/>
          </w:tcPr>
          <w:p w14:paraId="7B9B2810"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en-GB"/>
              </w:rPr>
              <w:t>Seminar essay</w:t>
            </w:r>
          </w:p>
        </w:tc>
        <w:tc>
          <w:tcPr>
            <w:tcW w:w="1170" w:type="dxa"/>
            <w:tcMar>
              <w:left w:w="57" w:type="dxa"/>
              <w:right w:w="57" w:type="dxa"/>
            </w:tcMar>
            <w:vAlign w:val="center"/>
          </w:tcPr>
          <w:p w14:paraId="0A5CE94C"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hr-HR"/>
              </w:rPr>
              <w:fldChar w:fldCharType="begin">
                <w:ffData>
                  <w:name w:val="Text1"/>
                  <w:enabled/>
                  <w:calcOnExit w:val="0"/>
                  <w:textInput/>
                </w:ffData>
              </w:fldChar>
            </w:r>
            <w:r w:rsidRPr="00257DA3">
              <w:rPr>
                <w:rFonts w:ascii="Arial" w:hAnsi="Arial" w:cs="Arial"/>
                <w:b w:val="0"/>
                <w:sz w:val="20"/>
                <w:szCs w:val="20"/>
                <w:lang w:val="hr-HR"/>
              </w:rPr>
              <w:instrText xml:space="preserve"> FORMTEXT </w:instrText>
            </w:r>
            <w:r w:rsidRPr="00257DA3">
              <w:rPr>
                <w:rFonts w:ascii="Arial" w:hAnsi="Arial" w:cs="Arial"/>
                <w:b w:val="0"/>
                <w:sz w:val="20"/>
                <w:szCs w:val="20"/>
                <w:lang w:val="hr-HR"/>
              </w:rPr>
            </w:r>
            <w:r w:rsidRPr="00257DA3">
              <w:rPr>
                <w:rFonts w:ascii="Arial" w:hAnsi="Arial" w:cs="Arial"/>
                <w:b w:val="0"/>
                <w:sz w:val="20"/>
                <w:szCs w:val="20"/>
                <w:lang w:val="hr-HR"/>
              </w:rPr>
              <w:fldChar w:fldCharType="separate"/>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sz w:val="20"/>
                <w:szCs w:val="20"/>
                <w:lang w:val="hr-HR"/>
              </w:rPr>
              <w:fldChar w:fldCharType="end"/>
            </w:r>
          </w:p>
        </w:tc>
        <w:tc>
          <w:tcPr>
            <w:tcW w:w="1665" w:type="dxa"/>
            <w:gridSpan w:val="5"/>
            <w:tcMar>
              <w:left w:w="57" w:type="dxa"/>
              <w:right w:w="57" w:type="dxa"/>
            </w:tcMar>
            <w:vAlign w:val="center"/>
          </w:tcPr>
          <w:p w14:paraId="296EC946"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hr-HR"/>
              </w:rPr>
              <w:fldChar w:fldCharType="begin">
                <w:ffData>
                  <w:name w:val="Text1"/>
                  <w:enabled/>
                  <w:calcOnExit w:val="0"/>
                  <w:textInput/>
                </w:ffData>
              </w:fldChar>
            </w:r>
            <w:r w:rsidRPr="00257DA3">
              <w:rPr>
                <w:rFonts w:ascii="Arial" w:hAnsi="Arial" w:cs="Arial"/>
                <w:b w:val="0"/>
                <w:sz w:val="20"/>
                <w:szCs w:val="20"/>
                <w:lang w:val="hr-HR"/>
              </w:rPr>
              <w:instrText xml:space="preserve"> FORMTEXT </w:instrText>
            </w:r>
            <w:r w:rsidRPr="00257DA3">
              <w:rPr>
                <w:rFonts w:ascii="Arial" w:hAnsi="Arial" w:cs="Arial"/>
                <w:b w:val="0"/>
                <w:sz w:val="20"/>
                <w:szCs w:val="20"/>
                <w:lang w:val="hr-HR"/>
              </w:rPr>
            </w:r>
            <w:r w:rsidRPr="00257DA3">
              <w:rPr>
                <w:rFonts w:ascii="Arial" w:hAnsi="Arial" w:cs="Arial"/>
                <w:b w:val="0"/>
                <w:sz w:val="20"/>
                <w:szCs w:val="20"/>
                <w:lang w:val="hr-HR"/>
              </w:rPr>
              <w:fldChar w:fldCharType="separate"/>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sz w:val="20"/>
                <w:szCs w:val="20"/>
                <w:lang w:val="hr-HR"/>
              </w:rPr>
              <w:fldChar w:fldCharType="end"/>
            </w:r>
            <w:r w:rsidRPr="00257DA3">
              <w:rPr>
                <w:rFonts w:ascii="Arial" w:hAnsi="Arial" w:cs="Arial"/>
                <w:b w:val="0"/>
                <w:sz w:val="20"/>
                <w:szCs w:val="20"/>
                <w:lang w:val="hr-HR"/>
              </w:rPr>
              <w:t xml:space="preserve"> </w:t>
            </w:r>
            <w:r w:rsidRPr="00257DA3">
              <w:rPr>
                <w:rFonts w:ascii="Arial" w:hAnsi="Arial" w:cs="Arial"/>
                <w:b w:val="0"/>
                <w:sz w:val="20"/>
                <w:szCs w:val="20"/>
                <w:lang w:val="en-GB"/>
              </w:rPr>
              <w:t>(Other)</w:t>
            </w:r>
          </w:p>
        </w:tc>
        <w:tc>
          <w:tcPr>
            <w:tcW w:w="992" w:type="dxa"/>
            <w:gridSpan w:val="2"/>
            <w:tcBorders>
              <w:right w:val="single" w:sz="12" w:space="0" w:color="auto"/>
            </w:tcBorders>
            <w:tcMar>
              <w:left w:w="57" w:type="dxa"/>
              <w:right w:w="57" w:type="dxa"/>
            </w:tcMar>
            <w:vAlign w:val="center"/>
          </w:tcPr>
          <w:p w14:paraId="1A2C52E8"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hr-HR"/>
              </w:rPr>
              <w:fldChar w:fldCharType="begin">
                <w:ffData>
                  <w:name w:val="Text1"/>
                  <w:enabled/>
                  <w:calcOnExit w:val="0"/>
                  <w:textInput/>
                </w:ffData>
              </w:fldChar>
            </w:r>
            <w:r w:rsidRPr="00257DA3">
              <w:rPr>
                <w:rFonts w:ascii="Arial" w:hAnsi="Arial" w:cs="Arial"/>
                <w:b w:val="0"/>
                <w:sz w:val="20"/>
                <w:szCs w:val="20"/>
                <w:lang w:val="hr-HR"/>
              </w:rPr>
              <w:instrText xml:space="preserve"> FORMTEXT </w:instrText>
            </w:r>
            <w:r w:rsidRPr="00257DA3">
              <w:rPr>
                <w:rFonts w:ascii="Arial" w:hAnsi="Arial" w:cs="Arial"/>
                <w:b w:val="0"/>
                <w:sz w:val="20"/>
                <w:szCs w:val="20"/>
                <w:lang w:val="hr-HR"/>
              </w:rPr>
            </w:r>
            <w:r w:rsidRPr="00257DA3">
              <w:rPr>
                <w:rFonts w:ascii="Arial" w:hAnsi="Arial" w:cs="Arial"/>
                <w:b w:val="0"/>
                <w:sz w:val="20"/>
                <w:szCs w:val="20"/>
                <w:lang w:val="hr-HR"/>
              </w:rPr>
              <w:fldChar w:fldCharType="separate"/>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noProof/>
                <w:sz w:val="20"/>
                <w:szCs w:val="20"/>
                <w:lang w:val="hr-HR"/>
              </w:rPr>
              <w:t> </w:t>
            </w:r>
            <w:r w:rsidRPr="00257DA3">
              <w:rPr>
                <w:rFonts w:ascii="Arial" w:hAnsi="Arial" w:cs="Arial"/>
                <w:b w:val="0"/>
                <w:sz w:val="20"/>
                <w:szCs w:val="20"/>
                <w:lang w:val="hr-HR"/>
              </w:rPr>
              <w:fldChar w:fldCharType="end"/>
            </w:r>
          </w:p>
        </w:tc>
      </w:tr>
      <w:tr w:rsidR="00257DA3" w:rsidRPr="00257DA3" w14:paraId="1A5AC5DA" w14:textId="77777777" w:rsidTr="79635E36">
        <w:trPr>
          <w:trHeight w:val="397"/>
        </w:trPr>
        <w:tc>
          <w:tcPr>
            <w:tcW w:w="1912" w:type="dxa"/>
            <w:vMerge/>
            <w:tcMar>
              <w:left w:w="57" w:type="dxa"/>
              <w:right w:w="57" w:type="dxa"/>
            </w:tcMar>
            <w:vAlign w:val="center"/>
          </w:tcPr>
          <w:p w14:paraId="7AE13BB7" w14:textId="77777777" w:rsidR="003A610A" w:rsidRPr="00257DA3" w:rsidRDefault="003A610A" w:rsidP="003A610A">
            <w:pPr>
              <w:numPr>
                <w:ilvl w:val="0"/>
                <w:numId w:val="4"/>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2DBCC79A"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en-GB"/>
              </w:rPr>
              <w:t>Tests</w:t>
            </w:r>
          </w:p>
        </w:tc>
        <w:tc>
          <w:tcPr>
            <w:tcW w:w="850" w:type="dxa"/>
            <w:tcMar>
              <w:left w:w="57" w:type="dxa"/>
              <w:right w:w="57" w:type="dxa"/>
            </w:tcMar>
            <w:vAlign w:val="center"/>
          </w:tcPr>
          <w:p w14:paraId="3E423CFB" w14:textId="77777777" w:rsidR="003A610A" w:rsidRPr="00257DA3" w:rsidRDefault="00305E5B" w:rsidP="003A610A">
            <w:pPr>
              <w:pStyle w:val="FieldText"/>
              <w:rPr>
                <w:rFonts w:ascii="Arial" w:hAnsi="Arial" w:cs="Arial"/>
                <w:b w:val="0"/>
                <w:sz w:val="20"/>
                <w:szCs w:val="20"/>
                <w:lang w:val="hr-HR"/>
              </w:rPr>
            </w:pPr>
            <w:r w:rsidRPr="00257DA3">
              <w:rPr>
                <w:b w:val="0"/>
                <w:sz w:val="20"/>
                <w:szCs w:val="20"/>
                <w:lang w:val="hr-HR"/>
              </w:rPr>
              <w:t>2</w:t>
            </w:r>
            <w:r w:rsidR="00E32AF2" w:rsidRPr="00257DA3">
              <w:rPr>
                <w:b w:val="0"/>
                <w:sz w:val="20"/>
                <w:szCs w:val="20"/>
                <w:lang w:val="hr-HR"/>
              </w:rPr>
              <w:t>*</w:t>
            </w:r>
          </w:p>
        </w:tc>
        <w:tc>
          <w:tcPr>
            <w:tcW w:w="1276" w:type="dxa"/>
            <w:gridSpan w:val="3"/>
            <w:tcMar>
              <w:left w:w="57" w:type="dxa"/>
              <w:right w:w="57" w:type="dxa"/>
            </w:tcMar>
            <w:vAlign w:val="center"/>
          </w:tcPr>
          <w:p w14:paraId="0E2A4174" w14:textId="77777777" w:rsidR="003A610A" w:rsidRPr="00257DA3" w:rsidRDefault="003A610A" w:rsidP="003A610A">
            <w:pPr>
              <w:pStyle w:val="FieldText"/>
              <w:rPr>
                <w:rFonts w:ascii="Arial" w:hAnsi="Arial" w:cs="Arial"/>
                <w:b w:val="0"/>
                <w:sz w:val="20"/>
                <w:szCs w:val="20"/>
                <w:lang w:val="hr-HR"/>
              </w:rPr>
            </w:pPr>
            <w:r w:rsidRPr="00257DA3">
              <w:rPr>
                <w:rFonts w:ascii="Arial" w:hAnsi="Arial" w:cs="Arial"/>
                <w:b w:val="0"/>
                <w:sz w:val="20"/>
                <w:szCs w:val="20"/>
                <w:lang w:val="en-GB"/>
              </w:rPr>
              <w:t>Oral exam</w:t>
            </w:r>
          </w:p>
        </w:tc>
        <w:tc>
          <w:tcPr>
            <w:tcW w:w="1170" w:type="dxa"/>
            <w:tcMar>
              <w:left w:w="57" w:type="dxa"/>
              <w:right w:w="57" w:type="dxa"/>
            </w:tcMar>
            <w:vAlign w:val="center"/>
          </w:tcPr>
          <w:p w14:paraId="061DB192" w14:textId="77777777" w:rsidR="003A610A" w:rsidRPr="00257DA3" w:rsidRDefault="003A610A" w:rsidP="003A610A">
            <w:pPr>
              <w:tabs>
                <w:tab w:val="left" w:pos="2820"/>
              </w:tabs>
              <w:spacing w:after="0"/>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c>
          <w:tcPr>
            <w:tcW w:w="1665" w:type="dxa"/>
            <w:gridSpan w:val="5"/>
            <w:tcMar>
              <w:left w:w="57" w:type="dxa"/>
              <w:right w:w="57" w:type="dxa"/>
            </w:tcMar>
            <w:vAlign w:val="center"/>
          </w:tcPr>
          <w:p w14:paraId="3C31EAE2" w14:textId="77777777" w:rsidR="003A610A" w:rsidRPr="00257DA3" w:rsidRDefault="003A610A" w:rsidP="003A610A">
            <w:pPr>
              <w:tabs>
                <w:tab w:val="left" w:pos="2820"/>
              </w:tabs>
              <w:spacing w:after="0"/>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r w:rsidRPr="00257DA3">
              <w:rPr>
                <w:rFonts w:ascii="Arial" w:hAnsi="Arial" w:cs="Arial"/>
                <w:sz w:val="20"/>
                <w:szCs w:val="20"/>
              </w:rPr>
              <w:t xml:space="preserve"> </w:t>
            </w:r>
            <w:r w:rsidRPr="00257DA3">
              <w:rPr>
                <w:rFonts w:ascii="Arial" w:hAnsi="Arial" w:cs="Arial"/>
                <w:sz w:val="20"/>
                <w:szCs w:val="20"/>
                <w:lang w:val="en-GB"/>
              </w:rPr>
              <w:t>(Other)</w:t>
            </w:r>
          </w:p>
        </w:tc>
        <w:tc>
          <w:tcPr>
            <w:tcW w:w="992" w:type="dxa"/>
            <w:gridSpan w:val="2"/>
            <w:tcBorders>
              <w:right w:val="single" w:sz="12" w:space="0" w:color="auto"/>
            </w:tcBorders>
            <w:tcMar>
              <w:left w:w="57" w:type="dxa"/>
              <w:right w:w="57" w:type="dxa"/>
            </w:tcMar>
            <w:vAlign w:val="center"/>
          </w:tcPr>
          <w:p w14:paraId="620CA675" w14:textId="77777777" w:rsidR="003A610A" w:rsidRPr="00257DA3" w:rsidRDefault="003A610A" w:rsidP="003A610A">
            <w:pPr>
              <w:tabs>
                <w:tab w:val="left" w:pos="2820"/>
              </w:tabs>
              <w:spacing w:after="0"/>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r>
      <w:tr w:rsidR="00257DA3" w:rsidRPr="00257DA3" w14:paraId="4C9B8BBF" w14:textId="77777777" w:rsidTr="79635E36">
        <w:trPr>
          <w:trHeight w:val="397"/>
        </w:trPr>
        <w:tc>
          <w:tcPr>
            <w:tcW w:w="1912" w:type="dxa"/>
            <w:vMerge/>
            <w:tcMar>
              <w:left w:w="57" w:type="dxa"/>
              <w:right w:w="57" w:type="dxa"/>
            </w:tcMar>
            <w:vAlign w:val="center"/>
          </w:tcPr>
          <w:p w14:paraId="2764EC87" w14:textId="77777777" w:rsidR="003A610A" w:rsidRPr="00257DA3" w:rsidRDefault="003A610A" w:rsidP="003A610A">
            <w:pPr>
              <w:numPr>
                <w:ilvl w:val="0"/>
                <w:numId w:val="4"/>
              </w:numPr>
              <w:tabs>
                <w:tab w:val="left" w:pos="2820"/>
              </w:tabs>
              <w:spacing w:after="0" w:line="240" w:lineRule="auto"/>
              <w:rPr>
                <w:rFonts w:ascii="Arial"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65D2B096" w14:textId="77777777" w:rsidR="003A610A" w:rsidRPr="00257DA3" w:rsidRDefault="003A610A" w:rsidP="003A610A">
            <w:pPr>
              <w:tabs>
                <w:tab w:val="left" w:pos="2820"/>
              </w:tabs>
              <w:spacing w:after="0"/>
              <w:rPr>
                <w:rFonts w:ascii="Arial" w:hAnsi="Arial" w:cs="Arial"/>
                <w:sz w:val="20"/>
                <w:szCs w:val="20"/>
              </w:rPr>
            </w:pPr>
            <w:r w:rsidRPr="00257DA3">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ECD5783" w14:textId="77777777" w:rsidR="003A610A" w:rsidRPr="00257DA3" w:rsidRDefault="00305E5B" w:rsidP="003A610A">
            <w:pPr>
              <w:tabs>
                <w:tab w:val="left" w:pos="2820"/>
              </w:tabs>
              <w:spacing w:after="0"/>
              <w:rPr>
                <w:rFonts w:ascii="Arial" w:hAnsi="Arial" w:cs="Arial"/>
                <w:sz w:val="20"/>
                <w:szCs w:val="20"/>
              </w:rPr>
            </w:pPr>
            <w:r w:rsidRPr="00257DA3">
              <w:rPr>
                <w:rFonts w:ascii="Arial" w:hAnsi="Arial" w:cs="Arial"/>
                <w:sz w:val="20"/>
                <w:szCs w:val="20"/>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6A32172" w14:textId="77777777" w:rsidR="003A610A" w:rsidRPr="00257DA3" w:rsidRDefault="003A610A" w:rsidP="003A610A">
            <w:pPr>
              <w:tabs>
                <w:tab w:val="left" w:pos="2820"/>
              </w:tabs>
              <w:spacing w:after="0"/>
              <w:rPr>
                <w:rFonts w:ascii="Arial" w:hAnsi="Arial" w:cs="Arial"/>
                <w:sz w:val="20"/>
                <w:szCs w:val="20"/>
              </w:rPr>
            </w:pPr>
            <w:r w:rsidRPr="00257DA3">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B46D89F" w14:textId="77777777" w:rsidR="003A610A" w:rsidRPr="00257DA3" w:rsidRDefault="003A610A" w:rsidP="003A610A">
            <w:pPr>
              <w:tabs>
                <w:tab w:val="left" w:pos="2820"/>
              </w:tabs>
              <w:spacing w:after="0"/>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7F12D2C" w14:textId="77777777" w:rsidR="003A610A" w:rsidRPr="00257DA3" w:rsidRDefault="003A610A" w:rsidP="003A610A">
            <w:pPr>
              <w:tabs>
                <w:tab w:val="left" w:pos="2820"/>
              </w:tabs>
              <w:spacing w:after="0"/>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r w:rsidRPr="00257DA3">
              <w:rPr>
                <w:rFonts w:ascii="Arial" w:hAnsi="Arial" w:cs="Arial"/>
                <w:sz w:val="20"/>
                <w:szCs w:val="20"/>
              </w:rPr>
              <w:t xml:space="preserve"> </w:t>
            </w:r>
            <w:r w:rsidRPr="00257DA3">
              <w:rPr>
                <w:rFonts w:ascii="Arial" w:hAnsi="Arial" w:cs="Arial"/>
                <w:sz w:val="20"/>
                <w:szCs w:val="20"/>
                <w:lang w:val="en-GB"/>
              </w:rPr>
              <w:t>(Other)</w:t>
            </w:r>
          </w:p>
        </w:tc>
        <w:tc>
          <w:tcPr>
            <w:tcW w:w="992" w:type="dxa"/>
            <w:gridSpan w:val="2"/>
            <w:tcBorders>
              <w:left w:val="single" w:sz="8" w:space="0" w:color="auto"/>
              <w:bottom w:val="single" w:sz="12" w:space="0" w:color="auto"/>
              <w:right w:val="single" w:sz="12" w:space="0" w:color="auto"/>
            </w:tcBorders>
            <w:tcMar>
              <w:left w:w="57" w:type="dxa"/>
              <w:right w:w="57" w:type="dxa"/>
            </w:tcMar>
            <w:vAlign w:val="center"/>
          </w:tcPr>
          <w:p w14:paraId="6A5EA98E" w14:textId="77777777" w:rsidR="003A610A" w:rsidRPr="00257DA3" w:rsidRDefault="003A610A" w:rsidP="003A610A">
            <w:pPr>
              <w:tabs>
                <w:tab w:val="left" w:pos="2820"/>
              </w:tabs>
              <w:spacing w:after="0"/>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r>
      <w:tr w:rsidR="00257DA3" w:rsidRPr="00257DA3" w14:paraId="05EF02A0" w14:textId="77777777" w:rsidTr="79635E3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64CEC17" w14:textId="77777777" w:rsidR="003A610A" w:rsidRPr="00257DA3" w:rsidRDefault="003A610A" w:rsidP="003A610A">
            <w:pPr>
              <w:tabs>
                <w:tab w:val="left" w:pos="360"/>
                <w:tab w:val="left" w:pos="540"/>
              </w:tabs>
              <w:spacing w:after="0" w:line="240" w:lineRule="auto"/>
              <w:rPr>
                <w:rFonts w:ascii="Arial" w:hAnsi="Arial" w:cs="Arial"/>
                <w:sz w:val="20"/>
                <w:szCs w:val="20"/>
              </w:rPr>
            </w:pPr>
            <w:r w:rsidRPr="00257DA3">
              <w:rPr>
                <w:rFonts w:ascii="Arial" w:hAnsi="Arial" w:cs="Arial"/>
                <w:sz w:val="20"/>
                <w:szCs w:val="20"/>
                <w:lang w:val="en-GB"/>
              </w:rPr>
              <w:t>Grading and evaluating student work in class and at the final exam</w:t>
            </w:r>
          </w:p>
        </w:tc>
        <w:tc>
          <w:tcPr>
            <w:tcW w:w="7359" w:type="dxa"/>
            <w:gridSpan w:val="14"/>
            <w:tcBorders>
              <w:top w:val="single" w:sz="12" w:space="0" w:color="auto"/>
              <w:bottom w:val="single" w:sz="12" w:space="0" w:color="auto"/>
              <w:right w:val="single" w:sz="12" w:space="0" w:color="auto"/>
            </w:tcBorders>
            <w:tcMar>
              <w:left w:w="57" w:type="dxa"/>
              <w:right w:w="57" w:type="dxa"/>
            </w:tcMar>
          </w:tcPr>
          <w:p w14:paraId="5009EFB1" w14:textId="77777777" w:rsidR="0006187E" w:rsidRPr="00257DA3" w:rsidRDefault="0006187E" w:rsidP="0006187E">
            <w:pPr>
              <w:tabs>
                <w:tab w:val="left" w:pos="2820"/>
              </w:tabs>
              <w:spacing w:after="0"/>
              <w:rPr>
                <w:rFonts w:ascii="Arial" w:hAnsi="Arial" w:cs="Arial"/>
                <w:sz w:val="20"/>
                <w:szCs w:val="20"/>
                <w:lang w:val="en-GB"/>
              </w:rPr>
            </w:pPr>
            <w:r w:rsidRPr="00257DA3">
              <w:rPr>
                <w:rFonts w:ascii="Arial" w:hAnsi="Arial" w:cs="Arial"/>
                <w:sz w:val="20"/>
                <w:szCs w:val="20"/>
                <w:lang w:val="en-GB"/>
              </w:rPr>
              <w:t>*Passing two tests can replace the final written exam.</w:t>
            </w:r>
          </w:p>
          <w:p w14:paraId="283D4221" w14:textId="77777777" w:rsidR="0006187E" w:rsidRPr="00257DA3" w:rsidRDefault="0006187E" w:rsidP="0006187E">
            <w:pPr>
              <w:tabs>
                <w:tab w:val="left" w:pos="2820"/>
              </w:tabs>
              <w:spacing w:after="0"/>
              <w:rPr>
                <w:rFonts w:ascii="Arial" w:hAnsi="Arial" w:cs="Arial"/>
                <w:sz w:val="20"/>
                <w:szCs w:val="20"/>
                <w:lang w:val="en-GB"/>
              </w:rPr>
            </w:pPr>
          </w:p>
          <w:p w14:paraId="511EA3E2" w14:textId="77777777" w:rsidR="0006187E" w:rsidRPr="00257DA3" w:rsidRDefault="0006187E" w:rsidP="0006187E">
            <w:pPr>
              <w:tabs>
                <w:tab w:val="left" w:pos="2820"/>
              </w:tabs>
              <w:spacing w:after="0"/>
              <w:rPr>
                <w:rFonts w:ascii="Arial" w:hAnsi="Arial" w:cs="Arial"/>
                <w:sz w:val="20"/>
                <w:szCs w:val="20"/>
                <w:lang w:val="en-GB"/>
              </w:rPr>
            </w:pPr>
            <w:r w:rsidRPr="00257DA3">
              <w:rPr>
                <w:rFonts w:ascii="Arial" w:hAnsi="Arial" w:cs="Arial"/>
                <w:sz w:val="20"/>
                <w:szCs w:val="20"/>
                <w:lang w:val="en-GB"/>
              </w:rPr>
              <w:t>PROGRESS TESTS: Two tests in the course of the semester (</w:t>
            </w:r>
            <w:r w:rsidR="00C976F6" w:rsidRPr="00257DA3">
              <w:rPr>
                <w:rFonts w:ascii="Arial" w:hAnsi="Arial" w:cs="Arial"/>
                <w:sz w:val="20"/>
                <w:szCs w:val="20"/>
                <w:lang w:val="en-GB"/>
              </w:rPr>
              <w:t>in weeks 8 and 15</w:t>
            </w:r>
            <w:r w:rsidRPr="00257DA3">
              <w:rPr>
                <w:rFonts w:ascii="Arial" w:hAnsi="Arial" w:cs="Arial"/>
                <w:sz w:val="20"/>
                <w:szCs w:val="20"/>
                <w:lang w:val="en-GB"/>
              </w:rPr>
              <w:t>). The final grade can be o</w:t>
            </w:r>
            <w:r w:rsidR="00B70C4F" w:rsidRPr="00257DA3">
              <w:rPr>
                <w:rFonts w:ascii="Arial" w:hAnsi="Arial" w:cs="Arial"/>
                <w:sz w:val="20"/>
                <w:szCs w:val="20"/>
                <w:lang w:val="en-GB"/>
              </w:rPr>
              <w:t>btained by passing both tests. S</w:t>
            </w:r>
            <w:r w:rsidRPr="00257DA3">
              <w:rPr>
                <w:rFonts w:ascii="Arial" w:hAnsi="Arial" w:cs="Arial"/>
                <w:sz w:val="20"/>
                <w:szCs w:val="20"/>
                <w:lang w:val="en-GB"/>
              </w:rPr>
              <w:t xml:space="preserve">tudents who pass the first test can sit for the second one. </w:t>
            </w:r>
          </w:p>
          <w:p w14:paraId="1F820246" w14:textId="77777777" w:rsidR="003F1677" w:rsidRPr="00257DA3" w:rsidRDefault="003F1677" w:rsidP="0006187E">
            <w:pPr>
              <w:tabs>
                <w:tab w:val="left" w:pos="2820"/>
              </w:tabs>
              <w:spacing w:after="0"/>
              <w:rPr>
                <w:rFonts w:ascii="Arial" w:hAnsi="Arial" w:cs="Arial"/>
                <w:b/>
                <w:sz w:val="20"/>
                <w:szCs w:val="20"/>
                <w:lang w:val="en-GB"/>
              </w:rPr>
            </w:pPr>
            <w:r w:rsidRPr="00257DA3">
              <w:rPr>
                <w:rFonts w:ascii="Arial" w:hAnsi="Arial" w:cs="Arial"/>
                <w:b/>
                <w:sz w:val="20"/>
                <w:szCs w:val="20"/>
                <w:lang w:val="en-GB"/>
              </w:rPr>
              <w:t>NOTE: Some lecturers will administer progress tests/exams in digital format on Moodle platform.</w:t>
            </w:r>
          </w:p>
          <w:p w14:paraId="599E03DB" w14:textId="77777777" w:rsidR="0006187E" w:rsidRPr="00257DA3" w:rsidRDefault="0006187E" w:rsidP="0006187E">
            <w:pPr>
              <w:tabs>
                <w:tab w:val="left" w:pos="2820"/>
              </w:tabs>
              <w:spacing w:after="0"/>
              <w:rPr>
                <w:rFonts w:ascii="Arial" w:hAnsi="Arial" w:cs="Arial"/>
                <w:sz w:val="20"/>
                <w:szCs w:val="20"/>
                <w:lang w:val="en-GB"/>
              </w:rPr>
            </w:pPr>
            <w:r w:rsidRPr="00257DA3">
              <w:rPr>
                <w:rFonts w:ascii="Arial" w:hAnsi="Arial" w:cs="Arial"/>
                <w:sz w:val="20"/>
                <w:szCs w:val="20"/>
                <w:lang w:val="en-GB"/>
              </w:rPr>
              <w:t xml:space="preserve">WRITTEN EXAM: Students who do not pass the tests sit for the final exam during the official exam sessions. The positive result is achieved by gaining at least 50% of correct answers. </w:t>
            </w:r>
          </w:p>
          <w:p w14:paraId="1E06CCE4" w14:textId="77777777" w:rsidR="003A610A" w:rsidRPr="00257DA3" w:rsidRDefault="0006187E" w:rsidP="0006187E">
            <w:pPr>
              <w:tabs>
                <w:tab w:val="left" w:pos="2820"/>
              </w:tabs>
              <w:spacing w:after="0"/>
              <w:rPr>
                <w:rFonts w:ascii="Arial" w:hAnsi="Arial" w:cs="Arial"/>
                <w:sz w:val="20"/>
                <w:szCs w:val="20"/>
              </w:rPr>
            </w:pPr>
            <w:r w:rsidRPr="00257DA3">
              <w:rPr>
                <w:rFonts w:ascii="Arial" w:hAnsi="Arial" w:cs="Arial"/>
                <w:sz w:val="20"/>
                <w:szCs w:val="20"/>
                <w:lang w:val="en-GB"/>
              </w:rPr>
              <w:t>ORAL EXAM: Oral exam is optional and is meant for the students who wish to improve the grade achieved in the written tests.</w:t>
            </w:r>
          </w:p>
        </w:tc>
      </w:tr>
      <w:tr w:rsidR="00257DA3" w:rsidRPr="00257DA3" w14:paraId="2EC5F9D5" w14:textId="77777777" w:rsidTr="79635E3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D4465A7" w14:textId="77777777" w:rsidR="003A610A" w:rsidRPr="00257DA3" w:rsidRDefault="003A610A" w:rsidP="003A610A">
            <w:pPr>
              <w:tabs>
                <w:tab w:val="left" w:pos="540"/>
              </w:tabs>
              <w:spacing w:after="0" w:line="240" w:lineRule="auto"/>
              <w:rPr>
                <w:rFonts w:ascii="Arial" w:hAnsi="Arial" w:cs="Arial"/>
                <w:sz w:val="20"/>
                <w:szCs w:val="20"/>
              </w:rPr>
            </w:pPr>
            <w:r w:rsidRPr="00257DA3">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3FC93FC" w14:textId="77777777" w:rsidR="003A610A" w:rsidRPr="00257DA3" w:rsidRDefault="003A610A" w:rsidP="003A610A">
            <w:pPr>
              <w:tabs>
                <w:tab w:val="left" w:pos="2820"/>
              </w:tabs>
              <w:spacing w:after="0"/>
              <w:jc w:val="center"/>
              <w:rPr>
                <w:rFonts w:ascii="Arial" w:hAnsi="Arial" w:cs="Arial"/>
                <w:b/>
                <w:sz w:val="20"/>
                <w:szCs w:val="20"/>
              </w:rPr>
            </w:pPr>
            <w:r w:rsidRPr="00257DA3">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BC5D5A2" w14:textId="77777777" w:rsidR="003A610A" w:rsidRPr="00257DA3" w:rsidRDefault="003A610A" w:rsidP="003A610A">
            <w:pPr>
              <w:tabs>
                <w:tab w:val="left" w:pos="2820"/>
              </w:tabs>
              <w:spacing w:after="0"/>
              <w:jc w:val="center"/>
              <w:rPr>
                <w:rFonts w:ascii="Arial" w:hAnsi="Arial" w:cs="Arial"/>
                <w:b/>
                <w:sz w:val="20"/>
                <w:szCs w:val="20"/>
              </w:rPr>
            </w:pPr>
            <w:r w:rsidRPr="00257DA3">
              <w:rPr>
                <w:rFonts w:ascii="Arial" w:hAnsi="Arial" w:cs="Arial"/>
                <w:b/>
                <w:sz w:val="20"/>
                <w:szCs w:val="20"/>
                <w:lang w:val="en-GB"/>
              </w:rPr>
              <w:t>Number of copies in the library</w:t>
            </w:r>
          </w:p>
        </w:tc>
        <w:tc>
          <w:tcPr>
            <w:tcW w:w="1325"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FA16C56" w14:textId="77777777" w:rsidR="003A610A" w:rsidRPr="00257DA3" w:rsidRDefault="003A610A" w:rsidP="003A610A">
            <w:pPr>
              <w:tabs>
                <w:tab w:val="left" w:pos="2820"/>
              </w:tabs>
              <w:spacing w:after="0"/>
              <w:jc w:val="center"/>
              <w:rPr>
                <w:rFonts w:ascii="Arial" w:hAnsi="Arial" w:cs="Arial"/>
                <w:b/>
                <w:sz w:val="20"/>
                <w:szCs w:val="20"/>
              </w:rPr>
            </w:pPr>
            <w:r w:rsidRPr="00257DA3">
              <w:rPr>
                <w:rFonts w:ascii="Arial" w:hAnsi="Arial" w:cs="Arial"/>
                <w:b/>
                <w:sz w:val="20"/>
                <w:szCs w:val="20"/>
                <w:lang w:val="en-GB"/>
              </w:rPr>
              <w:t>Availability via other media</w:t>
            </w:r>
          </w:p>
        </w:tc>
      </w:tr>
      <w:tr w:rsidR="00257DA3" w:rsidRPr="00257DA3" w14:paraId="711A0066" w14:textId="77777777" w:rsidTr="79635E36">
        <w:trPr>
          <w:trHeight w:val="75"/>
        </w:trPr>
        <w:tc>
          <w:tcPr>
            <w:tcW w:w="1912" w:type="dxa"/>
            <w:vMerge/>
            <w:tcMar>
              <w:left w:w="57" w:type="dxa"/>
              <w:right w:w="57" w:type="dxa"/>
            </w:tcMar>
            <w:vAlign w:val="center"/>
          </w:tcPr>
          <w:p w14:paraId="7C0E2B01" w14:textId="77777777" w:rsidR="003A610A" w:rsidRPr="00257DA3" w:rsidRDefault="003A610A" w:rsidP="003A610A">
            <w:pPr>
              <w:numPr>
                <w:ilvl w:val="0"/>
                <w:numId w:val="3"/>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4694C245" w14:textId="77777777" w:rsidR="003A610A" w:rsidRPr="00257DA3" w:rsidRDefault="001762C9" w:rsidP="003A610A">
            <w:pPr>
              <w:tabs>
                <w:tab w:val="left" w:pos="2820"/>
              </w:tabs>
              <w:spacing w:after="0"/>
              <w:rPr>
                <w:rFonts w:ascii="Arial" w:hAnsi="Arial" w:cs="Arial"/>
                <w:sz w:val="20"/>
                <w:szCs w:val="20"/>
              </w:rPr>
            </w:pPr>
            <w:r w:rsidRPr="00257DA3">
              <w:rPr>
                <w:rFonts w:ascii="Arial" w:hAnsi="Arial" w:cs="Arial"/>
                <w:sz w:val="20"/>
                <w:szCs w:val="20"/>
                <w:lang w:val="en-GB"/>
              </w:rPr>
              <w:t xml:space="preserve">Hughes, J. &amp; </w:t>
            </w:r>
            <w:proofErr w:type="spellStart"/>
            <w:r w:rsidRPr="00257DA3">
              <w:rPr>
                <w:rFonts w:ascii="Arial" w:hAnsi="Arial" w:cs="Arial"/>
                <w:sz w:val="20"/>
                <w:szCs w:val="20"/>
                <w:lang w:val="en-GB"/>
              </w:rPr>
              <w:t>Naunton</w:t>
            </w:r>
            <w:proofErr w:type="spellEnd"/>
            <w:r w:rsidRPr="00257DA3">
              <w:rPr>
                <w:rFonts w:ascii="Arial" w:hAnsi="Arial" w:cs="Arial"/>
                <w:sz w:val="20"/>
                <w:szCs w:val="20"/>
                <w:lang w:val="en-GB"/>
              </w:rPr>
              <w:t xml:space="preserve">, J. (2017). </w:t>
            </w:r>
            <w:r w:rsidRPr="00257DA3">
              <w:rPr>
                <w:rFonts w:ascii="Arial" w:hAnsi="Arial" w:cs="Arial"/>
                <w:i/>
                <w:sz w:val="20"/>
                <w:szCs w:val="20"/>
                <w:lang w:val="en-GB"/>
              </w:rPr>
              <w:t>Business Result Intermediate Student's Book with Online Practice</w:t>
            </w:r>
            <w:r w:rsidRPr="00257DA3">
              <w:rPr>
                <w:rFonts w:ascii="Arial" w:hAnsi="Arial" w:cs="Arial"/>
                <w:sz w:val="20"/>
                <w:szCs w:val="20"/>
                <w:lang w:val="en-GB"/>
              </w:rPr>
              <w:t>. Oxford: University Press.</w:t>
            </w:r>
          </w:p>
        </w:tc>
        <w:tc>
          <w:tcPr>
            <w:tcW w:w="1244" w:type="dxa"/>
            <w:gridSpan w:val="2"/>
            <w:tcBorders>
              <w:top w:val="single" w:sz="8" w:space="0" w:color="auto"/>
              <w:left w:val="single" w:sz="8" w:space="0" w:color="auto"/>
              <w:right w:val="single" w:sz="8" w:space="0" w:color="auto"/>
            </w:tcBorders>
            <w:tcMar>
              <w:left w:w="57" w:type="dxa"/>
              <w:right w:w="57" w:type="dxa"/>
            </w:tcMar>
          </w:tcPr>
          <w:p w14:paraId="53EDA31D" w14:textId="77777777" w:rsidR="003A610A" w:rsidRPr="00257DA3" w:rsidRDefault="001762C9" w:rsidP="003A610A">
            <w:pPr>
              <w:tabs>
                <w:tab w:val="left" w:pos="2820"/>
              </w:tabs>
              <w:spacing w:after="0"/>
              <w:jc w:val="center"/>
              <w:rPr>
                <w:rFonts w:ascii="Arial" w:hAnsi="Arial" w:cs="Arial"/>
                <w:sz w:val="20"/>
                <w:szCs w:val="20"/>
              </w:rPr>
            </w:pPr>
            <w:r w:rsidRPr="00257DA3">
              <w:rPr>
                <w:rFonts w:ascii="Arial" w:hAnsi="Arial" w:cs="Arial"/>
                <w:sz w:val="20"/>
                <w:szCs w:val="20"/>
              </w:rPr>
              <w:t>1</w:t>
            </w:r>
          </w:p>
        </w:tc>
        <w:tc>
          <w:tcPr>
            <w:tcW w:w="1325" w:type="dxa"/>
            <w:gridSpan w:val="4"/>
            <w:tcBorders>
              <w:top w:val="single" w:sz="8" w:space="0" w:color="auto"/>
              <w:left w:val="single" w:sz="8" w:space="0" w:color="auto"/>
              <w:right w:val="single" w:sz="12" w:space="0" w:color="auto"/>
            </w:tcBorders>
            <w:tcMar>
              <w:left w:w="57" w:type="dxa"/>
              <w:right w:w="57" w:type="dxa"/>
            </w:tcMar>
          </w:tcPr>
          <w:p w14:paraId="5E976567" w14:textId="77777777" w:rsidR="003A610A" w:rsidRPr="00257DA3" w:rsidRDefault="001762C9" w:rsidP="003A610A">
            <w:pPr>
              <w:tabs>
                <w:tab w:val="left" w:pos="2820"/>
              </w:tabs>
              <w:spacing w:after="0"/>
              <w:jc w:val="center"/>
              <w:rPr>
                <w:rFonts w:ascii="Arial" w:hAnsi="Arial" w:cs="Arial"/>
                <w:sz w:val="20"/>
                <w:szCs w:val="20"/>
              </w:rPr>
            </w:pPr>
            <w:r w:rsidRPr="00257DA3">
              <w:rPr>
                <w:rFonts w:ascii="Arial" w:hAnsi="Arial" w:cs="Arial"/>
                <w:sz w:val="20"/>
                <w:szCs w:val="20"/>
              </w:rPr>
              <w:t>No</w:t>
            </w:r>
          </w:p>
        </w:tc>
      </w:tr>
      <w:tr w:rsidR="00257DA3" w:rsidRPr="00257DA3" w14:paraId="31CE8A6F" w14:textId="77777777" w:rsidTr="79635E36">
        <w:trPr>
          <w:trHeight w:val="75"/>
        </w:trPr>
        <w:tc>
          <w:tcPr>
            <w:tcW w:w="1912" w:type="dxa"/>
            <w:vMerge/>
            <w:tcMar>
              <w:left w:w="57" w:type="dxa"/>
              <w:right w:w="57" w:type="dxa"/>
            </w:tcMar>
            <w:vAlign w:val="center"/>
          </w:tcPr>
          <w:p w14:paraId="0D8E3D0C" w14:textId="77777777" w:rsidR="003A610A" w:rsidRPr="00257DA3" w:rsidRDefault="003A610A" w:rsidP="003A610A">
            <w:pPr>
              <w:numPr>
                <w:ilvl w:val="0"/>
                <w:numId w:val="3"/>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24C8AFBB" w14:textId="77777777" w:rsidR="003A610A" w:rsidRPr="00257DA3" w:rsidRDefault="001762C9" w:rsidP="003A610A">
            <w:pPr>
              <w:tabs>
                <w:tab w:val="left" w:pos="2820"/>
              </w:tabs>
              <w:spacing w:after="0"/>
              <w:rPr>
                <w:rFonts w:ascii="Arial" w:hAnsi="Arial" w:cs="Arial"/>
                <w:sz w:val="20"/>
                <w:szCs w:val="20"/>
              </w:rPr>
            </w:pPr>
            <w:r w:rsidRPr="00257DA3">
              <w:rPr>
                <w:rFonts w:ascii="Arial" w:hAnsi="Arial" w:cs="Arial"/>
                <w:sz w:val="20"/>
                <w:szCs w:val="20"/>
                <w:lang w:val="en-GB"/>
              </w:rPr>
              <w:t>Online workbook for revision and self-study.</w:t>
            </w:r>
          </w:p>
        </w:tc>
        <w:tc>
          <w:tcPr>
            <w:tcW w:w="1244" w:type="dxa"/>
            <w:gridSpan w:val="2"/>
            <w:tcBorders>
              <w:left w:val="single" w:sz="8" w:space="0" w:color="auto"/>
              <w:right w:val="single" w:sz="8" w:space="0" w:color="auto"/>
            </w:tcBorders>
            <w:tcMar>
              <w:left w:w="57" w:type="dxa"/>
              <w:right w:w="57" w:type="dxa"/>
            </w:tcMar>
          </w:tcPr>
          <w:p w14:paraId="420A5F84" w14:textId="77777777" w:rsidR="003A610A" w:rsidRPr="00257DA3" w:rsidRDefault="001762C9" w:rsidP="003A610A">
            <w:pPr>
              <w:tabs>
                <w:tab w:val="left" w:pos="2820"/>
              </w:tabs>
              <w:spacing w:after="0"/>
              <w:jc w:val="center"/>
              <w:rPr>
                <w:rFonts w:ascii="Arial" w:hAnsi="Arial" w:cs="Arial"/>
                <w:sz w:val="20"/>
                <w:szCs w:val="20"/>
              </w:rPr>
            </w:pPr>
            <w:r w:rsidRPr="00257DA3">
              <w:rPr>
                <w:rFonts w:ascii="Arial" w:hAnsi="Arial" w:cs="Arial"/>
                <w:sz w:val="20"/>
                <w:szCs w:val="20"/>
              </w:rPr>
              <w:t>No</w:t>
            </w:r>
          </w:p>
        </w:tc>
        <w:tc>
          <w:tcPr>
            <w:tcW w:w="1325" w:type="dxa"/>
            <w:gridSpan w:val="4"/>
            <w:tcBorders>
              <w:left w:val="single" w:sz="8" w:space="0" w:color="auto"/>
              <w:right w:val="single" w:sz="12" w:space="0" w:color="auto"/>
            </w:tcBorders>
            <w:tcMar>
              <w:left w:w="57" w:type="dxa"/>
              <w:right w:w="57" w:type="dxa"/>
            </w:tcMar>
          </w:tcPr>
          <w:p w14:paraId="22FF28D7" w14:textId="77777777" w:rsidR="003A610A" w:rsidRPr="00257DA3" w:rsidRDefault="001762C9" w:rsidP="003A610A">
            <w:pPr>
              <w:tabs>
                <w:tab w:val="left" w:pos="2820"/>
              </w:tabs>
              <w:spacing w:after="0"/>
              <w:jc w:val="center"/>
              <w:rPr>
                <w:rFonts w:ascii="Arial" w:hAnsi="Arial" w:cs="Arial"/>
                <w:sz w:val="20"/>
                <w:szCs w:val="20"/>
                <w:lang w:val="en-GB"/>
              </w:rPr>
            </w:pPr>
            <w:r w:rsidRPr="00257DA3">
              <w:rPr>
                <w:rFonts w:ascii="Arial" w:hAnsi="Arial" w:cs="Arial"/>
                <w:sz w:val="20"/>
                <w:szCs w:val="20"/>
                <w:lang w:val="en-GB"/>
              </w:rPr>
              <w:t>Yes</w:t>
            </w:r>
          </w:p>
        </w:tc>
      </w:tr>
      <w:tr w:rsidR="00257DA3" w:rsidRPr="00257DA3" w14:paraId="330750FB" w14:textId="77777777" w:rsidTr="79635E36">
        <w:trPr>
          <w:trHeight w:val="75"/>
        </w:trPr>
        <w:tc>
          <w:tcPr>
            <w:tcW w:w="1912" w:type="dxa"/>
            <w:vMerge/>
            <w:tcMar>
              <w:left w:w="57" w:type="dxa"/>
              <w:right w:w="57" w:type="dxa"/>
            </w:tcMar>
            <w:vAlign w:val="center"/>
          </w:tcPr>
          <w:p w14:paraId="5BA1A55B" w14:textId="77777777" w:rsidR="003A610A" w:rsidRPr="00257DA3" w:rsidRDefault="003A610A" w:rsidP="003A610A">
            <w:pPr>
              <w:numPr>
                <w:ilvl w:val="0"/>
                <w:numId w:val="3"/>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63517683" w14:textId="77777777" w:rsidR="003A610A" w:rsidRPr="00257DA3" w:rsidRDefault="00E841DD" w:rsidP="003A610A">
            <w:pPr>
              <w:tabs>
                <w:tab w:val="left" w:pos="2820"/>
              </w:tabs>
              <w:spacing w:after="0"/>
              <w:rPr>
                <w:rFonts w:ascii="Arial" w:hAnsi="Arial" w:cs="Arial"/>
                <w:sz w:val="20"/>
                <w:szCs w:val="20"/>
              </w:rPr>
            </w:pPr>
            <w:r w:rsidRPr="00257DA3">
              <w:rPr>
                <w:rFonts w:ascii="Arial" w:hAnsi="Arial" w:cs="Arial"/>
                <w:sz w:val="20"/>
                <w:szCs w:val="20"/>
                <w:lang w:val="en-GB"/>
              </w:rPr>
              <w:t>Oxford Business English Dictionary for Learners of English with CD-ROM (recommended; alternatively – any Business English Dictionary downloaded as an app)</w:t>
            </w:r>
          </w:p>
        </w:tc>
        <w:tc>
          <w:tcPr>
            <w:tcW w:w="1244" w:type="dxa"/>
            <w:gridSpan w:val="2"/>
            <w:tcBorders>
              <w:left w:val="single" w:sz="8" w:space="0" w:color="auto"/>
              <w:right w:val="single" w:sz="8" w:space="0" w:color="auto"/>
            </w:tcBorders>
            <w:tcMar>
              <w:left w:w="57" w:type="dxa"/>
              <w:right w:w="57" w:type="dxa"/>
            </w:tcMar>
          </w:tcPr>
          <w:p w14:paraId="473C735B" w14:textId="77777777" w:rsidR="003A610A" w:rsidRPr="00257DA3" w:rsidRDefault="003A610A" w:rsidP="003A610A">
            <w:pPr>
              <w:tabs>
                <w:tab w:val="left" w:pos="2820"/>
              </w:tabs>
              <w:spacing w:after="0"/>
              <w:jc w:val="center"/>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c>
          <w:tcPr>
            <w:tcW w:w="1325" w:type="dxa"/>
            <w:gridSpan w:val="4"/>
            <w:tcBorders>
              <w:left w:val="single" w:sz="8" w:space="0" w:color="auto"/>
              <w:right w:val="single" w:sz="12" w:space="0" w:color="auto"/>
            </w:tcBorders>
            <w:tcMar>
              <w:left w:w="57" w:type="dxa"/>
              <w:right w:w="57" w:type="dxa"/>
            </w:tcMar>
          </w:tcPr>
          <w:p w14:paraId="752235E2" w14:textId="77777777" w:rsidR="00E841DD" w:rsidRPr="00257DA3" w:rsidRDefault="00E841DD" w:rsidP="003A610A">
            <w:pPr>
              <w:tabs>
                <w:tab w:val="left" w:pos="2820"/>
              </w:tabs>
              <w:spacing w:after="0"/>
              <w:jc w:val="center"/>
              <w:rPr>
                <w:rFonts w:ascii="Arial" w:hAnsi="Arial" w:cs="Arial"/>
                <w:sz w:val="20"/>
                <w:szCs w:val="20"/>
              </w:rPr>
            </w:pPr>
          </w:p>
          <w:p w14:paraId="3C7A1869" w14:textId="77777777" w:rsidR="003A610A" w:rsidRPr="00257DA3" w:rsidRDefault="00E841DD" w:rsidP="003A610A">
            <w:pPr>
              <w:tabs>
                <w:tab w:val="left" w:pos="2820"/>
              </w:tabs>
              <w:spacing w:after="0"/>
              <w:jc w:val="center"/>
              <w:rPr>
                <w:rFonts w:ascii="Arial" w:hAnsi="Arial" w:cs="Arial"/>
                <w:sz w:val="20"/>
                <w:szCs w:val="20"/>
                <w:lang w:val="en-GB"/>
              </w:rPr>
            </w:pPr>
            <w:r w:rsidRPr="00257DA3">
              <w:rPr>
                <w:rFonts w:ascii="Arial" w:hAnsi="Arial" w:cs="Arial"/>
                <w:sz w:val="20"/>
                <w:szCs w:val="20"/>
                <w:lang w:val="en-GB"/>
              </w:rPr>
              <w:t>Yes</w:t>
            </w:r>
          </w:p>
        </w:tc>
      </w:tr>
      <w:tr w:rsidR="00257DA3" w:rsidRPr="00257DA3" w14:paraId="45A6AB8F" w14:textId="77777777" w:rsidTr="79635E36">
        <w:trPr>
          <w:trHeight w:val="75"/>
        </w:trPr>
        <w:tc>
          <w:tcPr>
            <w:tcW w:w="1912" w:type="dxa"/>
            <w:vMerge/>
            <w:tcMar>
              <w:left w:w="57" w:type="dxa"/>
              <w:right w:w="57" w:type="dxa"/>
            </w:tcMar>
            <w:vAlign w:val="center"/>
          </w:tcPr>
          <w:p w14:paraId="3ABA890C" w14:textId="77777777" w:rsidR="003A610A" w:rsidRPr="00257DA3" w:rsidRDefault="003A610A" w:rsidP="003A610A">
            <w:pPr>
              <w:numPr>
                <w:ilvl w:val="0"/>
                <w:numId w:val="3"/>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21285F5D" w14:textId="77777777" w:rsidR="003A610A" w:rsidRPr="00257DA3" w:rsidRDefault="003A610A" w:rsidP="003A610A">
            <w:pPr>
              <w:tabs>
                <w:tab w:val="left" w:pos="2820"/>
              </w:tabs>
              <w:spacing w:after="0"/>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4DF29A2" w14:textId="77777777" w:rsidR="003A610A" w:rsidRPr="00257DA3" w:rsidRDefault="003A610A" w:rsidP="003A610A">
            <w:pPr>
              <w:tabs>
                <w:tab w:val="left" w:pos="2820"/>
              </w:tabs>
              <w:spacing w:after="0"/>
              <w:jc w:val="center"/>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c>
          <w:tcPr>
            <w:tcW w:w="1325" w:type="dxa"/>
            <w:gridSpan w:val="4"/>
            <w:tcBorders>
              <w:left w:val="single" w:sz="8" w:space="0" w:color="auto"/>
              <w:right w:val="single" w:sz="12" w:space="0" w:color="auto"/>
            </w:tcBorders>
            <w:tcMar>
              <w:left w:w="57" w:type="dxa"/>
              <w:right w:w="57" w:type="dxa"/>
            </w:tcMar>
          </w:tcPr>
          <w:p w14:paraId="204D0432" w14:textId="77777777" w:rsidR="003A610A" w:rsidRPr="00257DA3" w:rsidRDefault="003A610A" w:rsidP="003A610A">
            <w:pPr>
              <w:tabs>
                <w:tab w:val="left" w:pos="2820"/>
              </w:tabs>
              <w:spacing w:after="0"/>
              <w:jc w:val="center"/>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r>
      <w:tr w:rsidR="00257DA3" w:rsidRPr="00257DA3" w14:paraId="4B4E6371" w14:textId="77777777" w:rsidTr="79635E36">
        <w:trPr>
          <w:trHeight w:val="175"/>
        </w:trPr>
        <w:tc>
          <w:tcPr>
            <w:tcW w:w="1912" w:type="dxa"/>
            <w:vMerge/>
            <w:tcMar>
              <w:left w:w="57" w:type="dxa"/>
              <w:right w:w="57" w:type="dxa"/>
            </w:tcMar>
            <w:vAlign w:val="center"/>
          </w:tcPr>
          <w:p w14:paraId="26106C09" w14:textId="77777777" w:rsidR="003A610A" w:rsidRPr="00257DA3" w:rsidRDefault="003A610A" w:rsidP="003A610A">
            <w:pPr>
              <w:numPr>
                <w:ilvl w:val="0"/>
                <w:numId w:val="3"/>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5F0D5C00" w14:textId="77777777" w:rsidR="003A610A" w:rsidRPr="00257DA3" w:rsidRDefault="003A610A" w:rsidP="003A610A">
            <w:pPr>
              <w:tabs>
                <w:tab w:val="left" w:pos="2820"/>
              </w:tabs>
              <w:spacing w:after="0"/>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E8F57D3" w14:textId="77777777" w:rsidR="003A610A" w:rsidRPr="00257DA3" w:rsidRDefault="003A610A" w:rsidP="003A610A">
            <w:pPr>
              <w:tabs>
                <w:tab w:val="left" w:pos="2820"/>
              </w:tabs>
              <w:spacing w:after="0"/>
              <w:jc w:val="center"/>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c>
          <w:tcPr>
            <w:tcW w:w="1325" w:type="dxa"/>
            <w:gridSpan w:val="4"/>
            <w:tcBorders>
              <w:left w:val="single" w:sz="8" w:space="0" w:color="auto"/>
              <w:right w:val="single" w:sz="12" w:space="0" w:color="auto"/>
            </w:tcBorders>
            <w:tcMar>
              <w:left w:w="57" w:type="dxa"/>
              <w:right w:w="57" w:type="dxa"/>
            </w:tcMar>
          </w:tcPr>
          <w:p w14:paraId="7C28FBBC" w14:textId="77777777" w:rsidR="003A610A" w:rsidRPr="00257DA3" w:rsidRDefault="003A610A" w:rsidP="003A610A">
            <w:pPr>
              <w:tabs>
                <w:tab w:val="left" w:pos="2820"/>
              </w:tabs>
              <w:spacing w:after="0"/>
              <w:jc w:val="center"/>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r>
      <w:tr w:rsidR="00257DA3" w:rsidRPr="00257DA3" w14:paraId="521135F5" w14:textId="77777777" w:rsidTr="79635E36">
        <w:trPr>
          <w:trHeight w:val="175"/>
        </w:trPr>
        <w:tc>
          <w:tcPr>
            <w:tcW w:w="1912" w:type="dxa"/>
            <w:vMerge/>
            <w:tcMar>
              <w:left w:w="57" w:type="dxa"/>
              <w:right w:w="57" w:type="dxa"/>
            </w:tcMar>
            <w:vAlign w:val="center"/>
          </w:tcPr>
          <w:p w14:paraId="1949C18A" w14:textId="77777777" w:rsidR="003A610A" w:rsidRPr="00257DA3" w:rsidRDefault="003A610A" w:rsidP="003A610A">
            <w:pPr>
              <w:numPr>
                <w:ilvl w:val="0"/>
                <w:numId w:val="3"/>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3D929CA8" w14:textId="77777777" w:rsidR="003A610A" w:rsidRPr="00257DA3" w:rsidRDefault="003A610A" w:rsidP="003A610A">
            <w:pPr>
              <w:tabs>
                <w:tab w:val="left" w:pos="2820"/>
              </w:tabs>
              <w:spacing w:after="0"/>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C90A47C" w14:textId="77777777" w:rsidR="003A610A" w:rsidRPr="00257DA3" w:rsidRDefault="003A610A" w:rsidP="003A610A">
            <w:pPr>
              <w:tabs>
                <w:tab w:val="left" w:pos="2820"/>
              </w:tabs>
              <w:spacing w:after="0"/>
              <w:jc w:val="center"/>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c>
          <w:tcPr>
            <w:tcW w:w="1325" w:type="dxa"/>
            <w:gridSpan w:val="4"/>
            <w:tcBorders>
              <w:left w:val="single" w:sz="8" w:space="0" w:color="auto"/>
              <w:right w:val="single" w:sz="12" w:space="0" w:color="auto"/>
            </w:tcBorders>
            <w:tcMar>
              <w:left w:w="57" w:type="dxa"/>
              <w:right w:w="57" w:type="dxa"/>
            </w:tcMar>
          </w:tcPr>
          <w:p w14:paraId="1402FF84" w14:textId="77777777" w:rsidR="003A610A" w:rsidRPr="00257DA3" w:rsidRDefault="003A610A" w:rsidP="003A610A">
            <w:pPr>
              <w:tabs>
                <w:tab w:val="left" w:pos="2820"/>
              </w:tabs>
              <w:spacing w:after="0"/>
              <w:jc w:val="center"/>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r>
      <w:tr w:rsidR="00257DA3" w:rsidRPr="00257DA3" w14:paraId="4206635B" w14:textId="77777777" w:rsidTr="79635E36">
        <w:trPr>
          <w:trHeight w:val="175"/>
        </w:trPr>
        <w:tc>
          <w:tcPr>
            <w:tcW w:w="1912" w:type="dxa"/>
            <w:vMerge/>
            <w:tcMar>
              <w:left w:w="57" w:type="dxa"/>
              <w:right w:w="57" w:type="dxa"/>
            </w:tcMar>
            <w:vAlign w:val="center"/>
          </w:tcPr>
          <w:p w14:paraId="794FCB05" w14:textId="77777777" w:rsidR="003A610A" w:rsidRPr="00257DA3" w:rsidRDefault="003A610A" w:rsidP="003A610A">
            <w:pPr>
              <w:numPr>
                <w:ilvl w:val="0"/>
                <w:numId w:val="3"/>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052C88EA" w14:textId="77777777" w:rsidR="003A610A" w:rsidRPr="00257DA3" w:rsidRDefault="003A610A" w:rsidP="003A610A">
            <w:pPr>
              <w:tabs>
                <w:tab w:val="left" w:pos="2820"/>
              </w:tabs>
              <w:spacing w:after="0"/>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88D237F" w14:textId="77777777" w:rsidR="003A610A" w:rsidRPr="00257DA3" w:rsidRDefault="003A610A" w:rsidP="003A610A">
            <w:pPr>
              <w:tabs>
                <w:tab w:val="left" w:pos="2820"/>
              </w:tabs>
              <w:spacing w:after="0"/>
              <w:jc w:val="center"/>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c>
          <w:tcPr>
            <w:tcW w:w="1325" w:type="dxa"/>
            <w:gridSpan w:val="4"/>
            <w:tcBorders>
              <w:left w:val="single" w:sz="8" w:space="0" w:color="auto"/>
              <w:right w:val="single" w:sz="12" w:space="0" w:color="auto"/>
            </w:tcBorders>
            <w:tcMar>
              <w:left w:w="57" w:type="dxa"/>
              <w:right w:w="57" w:type="dxa"/>
            </w:tcMar>
          </w:tcPr>
          <w:p w14:paraId="7997723C" w14:textId="77777777" w:rsidR="003A610A" w:rsidRPr="00257DA3" w:rsidRDefault="003A610A" w:rsidP="003A610A">
            <w:pPr>
              <w:tabs>
                <w:tab w:val="left" w:pos="2820"/>
              </w:tabs>
              <w:spacing w:after="0"/>
              <w:jc w:val="center"/>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r>
      <w:tr w:rsidR="00257DA3" w:rsidRPr="00257DA3" w14:paraId="5F86E053" w14:textId="77777777" w:rsidTr="79635E36">
        <w:trPr>
          <w:trHeight w:val="75"/>
        </w:trPr>
        <w:tc>
          <w:tcPr>
            <w:tcW w:w="1912" w:type="dxa"/>
            <w:vMerge/>
            <w:tcMar>
              <w:left w:w="57" w:type="dxa"/>
              <w:right w:w="57" w:type="dxa"/>
            </w:tcMar>
            <w:vAlign w:val="center"/>
          </w:tcPr>
          <w:p w14:paraId="0A1E61C5" w14:textId="77777777" w:rsidR="003A610A" w:rsidRPr="00257DA3" w:rsidRDefault="003A610A" w:rsidP="003A610A">
            <w:pPr>
              <w:numPr>
                <w:ilvl w:val="0"/>
                <w:numId w:val="3"/>
              </w:numPr>
              <w:tabs>
                <w:tab w:val="left" w:pos="2820"/>
              </w:tabs>
              <w:spacing w:after="0" w:line="240" w:lineRule="auto"/>
              <w:rPr>
                <w:rFonts w:ascii="Arial" w:hAnsi="Arial" w:cs="Arial"/>
                <w:sz w:val="20"/>
                <w:szCs w:val="20"/>
              </w:rPr>
            </w:pPr>
          </w:p>
        </w:tc>
        <w:tc>
          <w:tcPr>
            <w:tcW w:w="4790" w:type="dxa"/>
            <w:gridSpan w:val="8"/>
            <w:tcBorders>
              <w:bottom w:val="single" w:sz="12" w:space="0" w:color="auto"/>
              <w:right w:val="single" w:sz="8" w:space="0" w:color="auto"/>
            </w:tcBorders>
            <w:tcMar>
              <w:left w:w="57" w:type="dxa"/>
              <w:right w:w="57" w:type="dxa"/>
            </w:tcMar>
          </w:tcPr>
          <w:p w14:paraId="4A996F86" w14:textId="77777777" w:rsidR="003A610A" w:rsidRPr="00257DA3" w:rsidRDefault="003A610A" w:rsidP="003A610A">
            <w:pPr>
              <w:tabs>
                <w:tab w:val="left" w:pos="2820"/>
              </w:tabs>
              <w:spacing w:after="0"/>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B5840EA" w14:textId="77777777" w:rsidR="003A610A" w:rsidRPr="00257DA3" w:rsidRDefault="003A610A" w:rsidP="003A610A">
            <w:pPr>
              <w:tabs>
                <w:tab w:val="left" w:pos="2820"/>
              </w:tabs>
              <w:spacing w:after="0"/>
              <w:jc w:val="center"/>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c>
          <w:tcPr>
            <w:tcW w:w="1325" w:type="dxa"/>
            <w:gridSpan w:val="4"/>
            <w:tcBorders>
              <w:left w:val="single" w:sz="8" w:space="0" w:color="auto"/>
              <w:bottom w:val="single" w:sz="12" w:space="0" w:color="auto"/>
              <w:right w:val="single" w:sz="12" w:space="0" w:color="auto"/>
            </w:tcBorders>
            <w:tcMar>
              <w:left w:w="57" w:type="dxa"/>
              <w:right w:w="57" w:type="dxa"/>
            </w:tcMar>
          </w:tcPr>
          <w:p w14:paraId="03BF5E07" w14:textId="77777777" w:rsidR="003A610A" w:rsidRPr="00257DA3" w:rsidRDefault="003A610A" w:rsidP="003A610A">
            <w:pPr>
              <w:tabs>
                <w:tab w:val="left" w:pos="2820"/>
              </w:tabs>
              <w:spacing w:after="0"/>
              <w:jc w:val="center"/>
              <w:rPr>
                <w:rFonts w:ascii="Arial" w:hAnsi="Arial" w:cs="Arial"/>
                <w:sz w:val="20"/>
                <w:szCs w:val="20"/>
              </w:rPr>
            </w:pPr>
            <w:r w:rsidRPr="00257DA3">
              <w:rPr>
                <w:rFonts w:ascii="Arial" w:hAnsi="Arial" w:cs="Arial"/>
                <w:sz w:val="20"/>
                <w:szCs w:val="20"/>
              </w:rPr>
              <w:fldChar w:fldCharType="begin">
                <w:ffData>
                  <w:name w:val="Text1"/>
                  <w:enabled/>
                  <w:calcOnExit w:val="0"/>
                  <w:textInput/>
                </w:ffData>
              </w:fldChar>
            </w:r>
            <w:r w:rsidRPr="00257DA3">
              <w:rPr>
                <w:rFonts w:ascii="Arial" w:hAnsi="Arial" w:cs="Arial"/>
                <w:sz w:val="20"/>
                <w:szCs w:val="20"/>
              </w:rPr>
              <w:instrText xml:space="preserve"> FORMTEXT </w:instrText>
            </w:r>
            <w:r w:rsidRPr="00257DA3">
              <w:rPr>
                <w:rFonts w:ascii="Arial" w:hAnsi="Arial" w:cs="Arial"/>
                <w:sz w:val="20"/>
                <w:szCs w:val="20"/>
              </w:rPr>
            </w:r>
            <w:r w:rsidRPr="00257DA3">
              <w:rPr>
                <w:rFonts w:ascii="Arial" w:hAnsi="Arial" w:cs="Arial"/>
                <w:sz w:val="20"/>
                <w:szCs w:val="20"/>
              </w:rPr>
              <w:fldChar w:fldCharType="separate"/>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noProof/>
                <w:sz w:val="20"/>
                <w:szCs w:val="20"/>
              </w:rPr>
              <w:t> </w:t>
            </w:r>
            <w:r w:rsidRPr="00257DA3">
              <w:rPr>
                <w:rFonts w:ascii="Arial" w:hAnsi="Arial" w:cs="Arial"/>
                <w:sz w:val="20"/>
                <w:szCs w:val="20"/>
              </w:rPr>
              <w:fldChar w:fldCharType="end"/>
            </w:r>
          </w:p>
        </w:tc>
      </w:tr>
      <w:tr w:rsidR="00257DA3" w:rsidRPr="00257DA3" w14:paraId="2C739423" w14:textId="77777777" w:rsidTr="79635E36">
        <w:tc>
          <w:tcPr>
            <w:tcW w:w="1912" w:type="dxa"/>
            <w:tcBorders>
              <w:top w:val="single" w:sz="12" w:space="0" w:color="auto"/>
              <w:left w:val="single" w:sz="12" w:space="0" w:color="auto"/>
            </w:tcBorders>
            <w:shd w:val="clear" w:color="auto" w:fill="CCFFFF"/>
            <w:tcMar>
              <w:left w:w="57" w:type="dxa"/>
              <w:right w:w="57" w:type="dxa"/>
            </w:tcMar>
            <w:vAlign w:val="center"/>
          </w:tcPr>
          <w:p w14:paraId="5458A951" w14:textId="77777777" w:rsidR="003A610A" w:rsidRPr="00257DA3" w:rsidRDefault="003A610A" w:rsidP="003A610A">
            <w:pPr>
              <w:tabs>
                <w:tab w:val="left" w:pos="567"/>
              </w:tabs>
              <w:spacing w:after="0" w:line="240" w:lineRule="auto"/>
              <w:rPr>
                <w:rFonts w:ascii="Arial" w:hAnsi="Arial" w:cs="Arial"/>
                <w:sz w:val="20"/>
                <w:szCs w:val="20"/>
              </w:rPr>
            </w:pPr>
            <w:r w:rsidRPr="00257DA3">
              <w:rPr>
                <w:rFonts w:ascii="Arial" w:hAnsi="Arial" w:cs="Arial"/>
                <w:sz w:val="20"/>
                <w:szCs w:val="20"/>
                <w:lang w:val="en-GB"/>
              </w:rPr>
              <w:t>Optional literature (at the time of submission of study programme proposal)</w:t>
            </w:r>
          </w:p>
        </w:tc>
        <w:tc>
          <w:tcPr>
            <w:tcW w:w="7359" w:type="dxa"/>
            <w:gridSpan w:val="14"/>
            <w:tcBorders>
              <w:top w:val="single" w:sz="12" w:space="0" w:color="auto"/>
              <w:right w:val="single" w:sz="12" w:space="0" w:color="auto"/>
            </w:tcBorders>
            <w:tcMar>
              <w:left w:w="57" w:type="dxa"/>
              <w:right w:w="57" w:type="dxa"/>
            </w:tcMar>
          </w:tcPr>
          <w:p w14:paraId="0E57DE54" w14:textId="63B34A59" w:rsidR="79635E36" w:rsidRDefault="79635E36">
            <w:pPr>
              <w:pStyle w:val="Odlomakpopisa"/>
              <w:numPr>
                <w:ilvl w:val="0"/>
                <w:numId w:val="2"/>
              </w:numPr>
              <w:tabs>
                <w:tab w:val="left" w:pos="567"/>
              </w:tabs>
              <w:spacing w:after="0" w:line="240" w:lineRule="auto"/>
              <w:rPr>
                <w:ins w:id="71" w:author="Guest User" w:date="2022-02-10T11:46:00Z"/>
                <w:rFonts w:ascii="Arial" w:eastAsia="Arial" w:hAnsi="Arial" w:cs="Arial"/>
                <w:sz w:val="20"/>
                <w:szCs w:val="20"/>
                <w:lang w:val="en-GB"/>
              </w:rPr>
              <w:pPrChange w:id="72" w:author="Guest User" w:date="2022-02-10T11:47:00Z">
                <w:pPr>
                  <w:numPr>
                    <w:numId w:val="6"/>
                  </w:numPr>
                  <w:tabs>
                    <w:tab w:val="left" w:pos="567"/>
                  </w:tabs>
                  <w:spacing w:after="0" w:line="240" w:lineRule="auto"/>
                  <w:ind w:left="714" w:hanging="357"/>
                </w:pPr>
              </w:pPrChange>
            </w:pPr>
            <w:proofErr w:type="spellStart"/>
            <w:ins w:id="73" w:author="Guest User" w:date="2022-02-10T11:46:00Z">
              <w:r w:rsidRPr="79635E36">
                <w:rPr>
                  <w:rFonts w:ascii="Arial" w:hAnsi="Arial" w:cs="Arial"/>
                  <w:sz w:val="20"/>
                  <w:szCs w:val="20"/>
                  <w:lang w:val="en-GB"/>
                </w:rPr>
                <w:t>Dubicka</w:t>
              </w:r>
              <w:proofErr w:type="spellEnd"/>
              <w:r w:rsidRPr="79635E36">
                <w:rPr>
                  <w:rFonts w:ascii="Arial" w:hAnsi="Arial" w:cs="Arial"/>
                  <w:sz w:val="20"/>
                  <w:szCs w:val="20"/>
                  <w:lang w:val="en-GB"/>
                </w:rPr>
                <w:t xml:space="preserve">, I. et al. 2018. Business Partner, B2, </w:t>
              </w:r>
              <w:proofErr w:type="spellStart"/>
              <w:r w:rsidRPr="79635E36">
                <w:rPr>
                  <w:rFonts w:ascii="Arial" w:hAnsi="Arial" w:cs="Arial"/>
                  <w:sz w:val="20"/>
                  <w:szCs w:val="20"/>
                  <w:lang w:val="en-GB"/>
                </w:rPr>
                <w:t>Coursebook</w:t>
              </w:r>
              <w:proofErr w:type="spellEnd"/>
              <w:r w:rsidRPr="79635E36">
                <w:rPr>
                  <w:rFonts w:ascii="Arial" w:hAnsi="Arial" w:cs="Arial"/>
                  <w:sz w:val="20"/>
                  <w:szCs w:val="20"/>
                  <w:lang w:val="en-GB"/>
                </w:rPr>
                <w:t xml:space="preserve">. Harlow: Pearson Education Limited. </w:t>
              </w:r>
            </w:ins>
          </w:p>
          <w:p w14:paraId="33890898" w14:textId="519739E1" w:rsidR="79635E36" w:rsidRDefault="79635E36">
            <w:pPr>
              <w:pStyle w:val="Odlomakpopisa"/>
              <w:numPr>
                <w:ilvl w:val="0"/>
                <w:numId w:val="2"/>
              </w:numPr>
              <w:rPr>
                <w:ins w:id="74" w:author="Guest User" w:date="2022-02-10T11:45:00Z"/>
                <w:rFonts w:eastAsia="Calibri" w:cs="Calibri"/>
                <w:lang w:val="en-GB"/>
              </w:rPr>
              <w:pPrChange w:id="75" w:author="Guest User" w:date="2022-02-10T11:47:00Z">
                <w:pPr>
                  <w:pStyle w:val="Odlomakpopisa"/>
                  <w:numPr>
                    <w:numId w:val="6"/>
                  </w:numPr>
                  <w:ind w:hanging="360"/>
                </w:pPr>
              </w:pPrChange>
            </w:pPr>
            <w:proofErr w:type="spellStart"/>
            <w:ins w:id="76" w:author="Guest User" w:date="2022-02-10T11:46:00Z">
              <w:r w:rsidRPr="79635E36">
                <w:rPr>
                  <w:rFonts w:ascii="Arial" w:eastAsia="Arial" w:hAnsi="Arial" w:cs="Arial"/>
                  <w:sz w:val="20"/>
                  <w:szCs w:val="20"/>
                  <w:lang w:val="en-GB"/>
                </w:rPr>
                <w:t>Dubicka</w:t>
              </w:r>
              <w:proofErr w:type="spellEnd"/>
              <w:r w:rsidRPr="79635E36">
                <w:rPr>
                  <w:rFonts w:ascii="Arial" w:eastAsia="Arial" w:hAnsi="Arial" w:cs="Arial"/>
                  <w:sz w:val="20"/>
                  <w:szCs w:val="20"/>
                  <w:lang w:val="en-GB"/>
                </w:rPr>
                <w:t>, I. &amp; Lansford, L. 2018. Business Partner, B2. Workbook. Harlow: Pearson Education Limited.</w:t>
              </w:r>
            </w:ins>
          </w:p>
          <w:p w14:paraId="6864681B" w14:textId="77777777" w:rsidR="00DE4538" w:rsidRPr="00257DA3" w:rsidRDefault="00DE4538" w:rsidP="003B6D5A">
            <w:pPr>
              <w:numPr>
                <w:ilvl w:val="0"/>
                <w:numId w:val="6"/>
              </w:numPr>
              <w:tabs>
                <w:tab w:val="left" w:pos="567"/>
              </w:tabs>
              <w:snapToGrid w:val="0"/>
              <w:spacing w:after="0" w:line="240" w:lineRule="auto"/>
              <w:ind w:left="714" w:hanging="357"/>
              <w:rPr>
                <w:del w:id="77" w:author="Guest User" w:date="2022-02-10T11:46:00Z"/>
                <w:rFonts w:ascii="Arial" w:hAnsi="Arial" w:cs="Arial"/>
                <w:sz w:val="20"/>
                <w:szCs w:val="20"/>
                <w:lang w:val="en-GB"/>
              </w:rPr>
            </w:pPr>
            <w:del w:id="78" w:author="Guest User" w:date="2022-02-10T11:46:00Z">
              <w:r w:rsidRPr="79635E36" w:rsidDel="79635E36">
                <w:rPr>
                  <w:rFonts w:ascii="Arial" w:hAnsi="Arial" w:cs="Arial"/>
                  <w:i/>
                  <w:iCs/>
                  <w:sz w:val="20"/>
                  <w:szCs w:val="20"/>
                  <w:lang w:val="en-GB"/>
                </w:rPr>
                <w:delText>Longman Business English Dictionary</w:delText>
              </w:r>
              <w:r w:rsidRPr="79635E36" w:rsidDel="79635E36">
                <w:rPr>
                  <w:rFonts w:ascii="Arial" w:hAnsi="Arial" w:cs="Arial"/>
                  <w:sz w:val="20"/>
                  <w:szCs w:val="20"/>
                  <w:lang w:val="en-GB"/>
                </w:rPr>
                <w:delText>, Pearson Education, Essex, 2000.</w:delText>
              </w:r>
            </w:del>
          </w:p>
          <w:p w14:paraId="6EFAD249" w14:textId="77777777" w:rsidR="00DE4538" w:rsidRPr="00257DA3" w:rsidRDefault="79635E36">
            <w:pPr>
              <w:pStyle w:val="Odlomakpopisa"/>
              <w:numPr>
                <w:ilvl w:val="0"/>
                <w:numId w:val="1"/>
              </w:numPr>
              <w:tabs>
                <w:tab w:val="left" w:pos="567"/>
              </w:tabs>
              <w:snapToGrid w:val="0"/>
              <w:spacing w:after="0" w:line="240" w:lineRule="auto"/>
              <w:rPr>
                <w:rFonts w:ascii="Arial" w:eastAsia="Arial" w:hAnsi="Arial" w:cs="Arial"/>
                <w:sz w:val="20"/>
                <w:szCs w:val="20"/>
                <w:lang w:val="en-GB"/>
              </w:rPr>
              <w:pPrChange w:id="79" w:author="Guest User" w:date="2022-02-10T11:47:00Z">
                <w:pPr>
                  <w:numPr>
                    <w:numId w:val="6"/>
                  </w:numPr>
                  <w:tabs>
                    <w:tab w:val="left" w:pos="567"/>
                  </w:tabs>
                  <w:spacing w:after="0" w:line="240" w:lineRule="auto"/>
                  <w:ind w:left="714" w:hanging="357"/>
                </w:pPr>
              </w:pPrChange>
            </w:pPr>
            <w:proofErr w:type="spellStart"/>
            <w:r w:rsidRPr="79635E36">
              <w:rPr>
                <w:rFonts w:ascii="Arial" w:hAnsi="Arial" w:cs="Arial"/>
                <w:sz w:val="20"/>
                <w:szCs w:val="20"/>
                <w:lang w:val="en-GB"/>
              </w:rPr>
              <w:t>Mascull</w:t>
            </w:r>
            <w:proofErr w:type="spellEnd"/>
            <w:r w:rsidRPr="79635E36">
              <w:rPr>
                <w:rFonts w:ascii="Arial" w:hAnsi="Arial" w:cs="Arial"/>
                <w:sz w:val="20"/>
                <w:szCs w:val="20"/>
                <w:lang w:val="en-GB"/>
              </w:rPr>
              <w:t xml:space="preserve">, B., </w:t>
            </w:r>
            <w:r w:rsidRPr="79635E36">
              <w:rPr>
                <w:rFonts w:ascii="Arial" w:hAnsi="Arial" w:cs="Arial"/>
                <w:i/>
                <w:iCs/>
                <w:sz w:val="20"/>
                <w:szCs w:val="20"/>
                <w:lang w:val="en-GB"/>
              </w:rPr>
              <w:t>Business Vocabulary in Use</w:t>
            </w:r>
            <w:r w:rsidRPr="79635E36">
              <w:rPr>
                <w:rFonts w:ascii="Arial" w:hAnsi="Arial" w:cs="Arial"/>
                <w:sz w:val="20"/>
                <w:szCs w:val="20"/>
                <w:lang w:val="en-GB"/>
              </w:rPr>
              <w:t>, Cambridge University Press, Cambridge, 2010.</w:t>
            </w:r>
          </w:p>
          <w:p w14:paraId="27622BBD" w14:textId="77777777" w:rsidR="00DE4538" w:rsidRPr="00257DA3" w:rsidRDefault="79635E36">
            <w:pPr>
              <w:pStyle w:val="Odlomakpopisa"/>
              <w:numPr>
                <w:ilvl w:val="0"/>
                <w:numId w:val="1"/>
              </w:numPr>
              <w:tabs>
                <w:tab w:val="left" w:pos="567"/>
              </w:tabs>
              <w:snapToGrid w:val="0"/>
              <w:spacing w:after="0" w:line="240" w:lineRule="auto"/>
              <w:rPr>
                <w:rFonts w:ascii="Arial" w:eastAsia="Arial" w:hAnsi="Arial" w:cs="Arial"/>
                <w:sz w:val="20"/>
                <w:szCs w:val="20"/>
                <w:lang w:val="en-GB"/>
              </w:rPr>
              <w:pPrChange w:id="80" w:author="Guest User" w:date="2022-02-10T11:47:00Z">
                <w:pPr>
                  <w:numPr>
                    <w:numId w:val="6"/>
                  </w:numPr>
                  <w:tabs>
                    <w:tab w:val="left" w:pos="567"/>
                  </w:tabs>
                  <w:spacing w:after="0" w:line="240" w:lineRule="auto"/>
                  <w:ind w:left="714" w:hanging="357"/>
                </w:pPr>
              </w:pPrChange>
            </w:pPr>
            <w:proofErr w:type="spellStart"/>
            <w:r w:rsidRPr="79635E36">
              <w:rPr>
                <w:rFonts w:ascii="Arial" w:hAnsi="Arial" w:cs="Arial"/>
                <w:sz w:val="20"/>
                <w:szCs w:val="20"/>
                <w:lang w:val="en-GB"/>
              </w:rPr>
              <w:t>Mascull</w:t>
            </w:r>
            <w:proofErr w:type="spellEnd"/>
            <w:r w:rsidRPr="79635E36">
              <w:rPr>
                <w:rFonts w:ascii="Arial" w:hAnsi="Arial" w:cs="Arial"/>
                <w:sz w:val="20"/>
                <w:szCs w:val="20"/>
                <w:lang w:val="en-GB"/>
              </w:rPr>
              <w:t xml:space="preserve">, B., </w:t>
            </w:r>
            <w:r w:rsidRPr="79635E36">
              <w:rPr>
                <w:rFonts w:ascii="Arial" w:hAnsi="Arial" w:cs="Arial"/>
                <w:i/>
                <w:iCs/>
                <w:sz w:val="20"/>
                <w:szCs w:val="20"/>
                <w:lang w:val="en-GB"/>
              </w:rPr>
              <w:t>Natural Business English</w:t>
            </w:r>
            <w:r w:rsidRPr="79635E36">
              <w:rPr>
                <w:rFonts w:ascii="Arial" w:hAnsi="Arial" w:cs="Arial"/>
                <w:sz w:val="20"/>
                <w:szCs w:val="20"/>
                <w:lang w:val="en-GB"/>
              </w:rPr>
              <w:t xml:space="preserve">, DELTA Publishing, </w:t>
            </w:r>
            <w:proofErr w:type="spellStart"/>
            <w:r w:rsidRPr="79635E36">
              <w:rPr>
                <w:rFonts w:ascii="Arial" w:hAnsi="Arial" w:cs="Arial"/>
                <w:sz w:val="20"/>
                <w:szCs w:val="20"/>
                <w:lang w:val="en-GB"/>
              </w:rPr>
              <w:t>Peaslake</w:t>
            </w:r>
            <w:proofErr w:type="spellEnd"/>
            <w:r w:rsidRPr="79635E36">
              <w:rPr>
                <w:rFonts w:ascii="Arial" w:hAnsi="Arial" w:cs="Arial"/>
                <w:sz w:val="20"/>
                <w:szCs w:val="20"/>
                <w:lang w:val="en-GB"/>
              </w:rPr>
              <w:t>, 2013.</w:t>
            </w:r>
          </w:p>
          <w:p w14:paraId="7C34B6D1" w14:textId="77777777" w:rsidR="00DE4538" w:rsidRPr="00257DA3" w:rsidRDefault="79635E36">
            <w:pPr>
              <w:pStyle w:val="Odlomakpopisa"/>
              <w:numPr>
                <w:ilvl w:val="0"/>
                <w:numId w:val="1"/>
              </w:numPr>
              <w:snapToGrid w:val="0"/>
              <w:spacing w:after="0" w:line="240" w:lineRule="auto"/>
              <w:rPr>
                <w:rFonts w:ascii="Arial" w:eastAsia="Arial" w:hAnsi="Arial" w:cs="Arial"/>
                <w:sz w:val="20"/>
                <w:szCs w:val="20"/>
              </w:rPr>
              <w:pPrChange w:id="81" w:author="Guest User" w:date="2022-02-10T11:47:00Z">
                <w:pPr>
                  <w:numPr>
                    <w:numId w:val="6"/>
                  </w:numPr>
                  <w:spacing w:after="0" w:line="240" w:lineRule="auto"/>
                  <w:ind w:left="714" w:hanging="357"/>
                </w:pPr>
              </w:pPrChange>
            </w:pPr>
            <w:proofErr w:type="spellStart"/>
            <w:r w:rsidRPr="79635E36">
              <w:rPr>
                <w:rFonts w:ascii="Arial" w:hAnsi="Arial" w:cs="Arial"/>
                <w:sz w:val="20"/>
                <w:szCs w:val="20"/>
              </w:rPr>
              <w:t>Špiljak</w:t>
            </w:r>
            <w:proofErr w:type="spellEnd"/>
            <w:r w:rsidRPr="79635E36">
              <w:rPr>
                <w:rFonts w:ascii="Arial" w:hAnsi="Arial" w:cs="Arial"/>
                <w:sz w:val="20"/>
                <w:szCs w:val="20"/>
              </w:rPr>
              <w:t>, V. (</w:t>
            </w:r>
            <w:proofErr w:type="spellStart"/>
            <w:r w:rsidRPr="79635E36">
              <w:rPr>
                <w:rFonts w:ascii="Arial" w:hAnsi="Arial" w:cs="Arial"/>
                <w:sz w:val="20"/>
                <w:szCs w:val="20"/>
              </w:rPr>
              <w:t>ur</w:t>
            </w:r>
            <w:proofErr w:type="spellEnd"/>
            <w:r w:rsidRPr="79635E36">
              <w:rPr>
                <w:rFonts w:ascii="Arial" w:hAnsi="Arial" w:cs="Arial"/>
                <w:sz w:val="20"/>
                <w:szCs w:val="20"/>
              </w:rPr>
              <w:t xml:space="preserve">.) </w:t>
            </w:r>
            <w:r w:rsidRPr="79635E36">
              <w:rPr>
                <w:rFonts w:ascii="Arial" w:hAnsi="Arial" w:cs="Arial"/>
                <w:i/>
                <w:iCs/>
                <w:sz w:val="20"/>
                <w:szCs w:val="20"/>
              </w:rPr>
              <w:t>Englesko-hrvatski poslovni rječnik</w:t>
            </w:r>
            <w:r w:rsidRPr="79635E36">
              <w:rPr>
                <w:rFonts w:ascii="Arial" w:hAnsi="Arial" w:cs="Arial"/>
                <w:sz w:val="20"/>
                <w:szCs w:val="20"/>
              </w:rPr>
              <w:t xml:space="preserve">, </w:t>
            </w:r>
            <w:proofErr w:type="spellStart"/>
            <w:r w:rsidRPr="79635E36">
              <w:rPr>
                <w:rFonts w:ascii="Arial" w:hAnsi="Arial" w:cs="Arial"/>
                <w:sz w:val="20"/>
                <w:szCs w:val="20"/>
              </w:rPr>
              <w:t>Masmedia</w:t>
            </w:r>
            <w:proofErr w:type="spellEnd"/>
            <w:r w:rsidRPr="79635E36">
              <w:rPr>
                <w:rFonts w:ascii="Arial" w:hAnsi="Arial" w:cs="Arial"/>
                <w:sz w:val="20"/>
                <w:szCs w:val="20"/>
              </w:rPr>
              <w:t>, Zagreb, 2000.</w:t>
            </w:r>
          </w:p>
          <w:p w14:paraId="0D5662DF" w14:textId="77777777" w:rsidR="00DE4538" w:rsidRPr="00257DA3" w:rsidRDefault="79635E36">
            <w:pPr>
              <w:pStyle w:val="Odlomakpopisa"/>
              <w:numPr>
                <w:ilvl w:val="0"/>
                <w:numId w:val="1"/>
              </w:numPr>
              <w:snapToGrid w:val="0"/>
              <w:spacing w:after="0" w:line="240" w:lineRule="auto"/>
              <w:rPr>
                <w:rFonts w:ascii="Arial" w:eastAsia="Arial" w:hAnsi="Arial" w:cs="Arial"/>
                <w:sz w:val="20"/>
                <w:szCs w:val="20"/>
              </w:rPr>
              <w:pPrChange w:id="82" w:author="Guest User" w:date="2022-02-10T11:47:00Z">
                <w:pPr>
                  <w:numPr>
                    <w:numId w:val="6"/>
                  </w:numPr>
                  <w:spacing w:after="0" w:line="240" w:lineRule="auto"/>
                  <w:ind w:left="714" w:hanging="357"/>
                </w:pPr>
              </w:pPrChange>
            </w:pPr>
            <w:proofErr w:type="spellStart"/>
            <w:r w:rsidRPr="79635E36">
              <w:rPr>
                <w:rFonts w:ascii="Arial" w:hAnsi="Arial" w:cs="Arial"/>
                <w:sz w:val="20"/>
                <w:szCs w:val="20"/>
              </w:rPr>
              <w:t>Špiljak</w:t>
            </w:r>
            <w:proofErr w:type="spellEnd"/>
            <w:r w:rsidRPr="79635E36">
              <w:rPr>
                <w:rFonts w:ascii="Arial" w:hAnsi="Arial" w:cs="Arial"/>
                <w:sz w:val="20"/>
                <w:szCs w:val="20"/>
              </w:rPr>
              <w:t>, V. (</w:t>
            </w:r>
            <w:proofErr w:type="spellStart"/>
            <w:r w:rsidRPr="79635E36">
              <w:rPr>
                <w:rFonts w:ascii="Arial" w:hAnsi="Arial" w:cs="Arial"/>
                <w:sz w:val="20"/>
                <w:szCs w:val="20"/>
              </w:rPr>
              <w:t>ur</w:t>
            </w:r>
            <w:proofErr w:type="spellEnd"/>
            <w:r w:rsidRPr="79635E36">
              <w:rPr>
                <w:rFonts w:ascii="Arial" w:hAnsi="Arial" w:cs="Arial"/>
                <w:sz w:val="20"/>
                <w:szCs w:val="20"/>
              </w:rPr>
              <w:t xml:space="preserve">.) </w:t>
            </w:r>
            <w:r w:rsidRPr="79635E36">
              <w:rPr>
                <w:rFonts w:ascii="Arial" w:hAnsi="Arial" w:cs="Arial"/>
                <w:i/>
                <w:iCs/>
                <w:sz w:val="20"/>
                <w:szCs w:val="20"/>
              </w:rPr>
              <w:t>Hrvatsko-engleski poslovni rječnik</w:t>
            </w:r>
            <w:r w:rsidRPr="79635E36">
              <w:rPr>
                <w:rFonts w:ascii="Arial" w:hAnsi="Arial" w:cs="Arial"/>
                <w:sz w:val="20"/>
                <w:szCs w:val="20"/>
              </w:rPr>
              <w:t xml:space="preserve">, </w:t>
            </w:r>
            <w:proofErr w:type="spellStart"/>
            <w:r w:rsidRPr="79635E36">
              <w:rPr>
                <w:rFonts w:ascii="Arial" w:hAnsi="Arial" w:cs="Arial"/>
                <w:sz w:val="20"/>
                <w:szCs w:val="20"/>
              </w:rPr>
              <w:t>Masmedia</w:t>
            </w:r>
            <w:proofErr w:type="spellEnd"/>
            <w:r w:rsidRPr="79635E36">
              <w:rPr>
                <w:rFonts w:ascii="Arial" w:hAnsi="Arial" w:cs="Arial"/>
                <w:sz w:val="20"/>
                <w:szCs w:val="20"/>
              </w:rPr>
              <w:t>, Zagreb, 2008.</w:t>
            </w:r>
          </w:p>
          <w:p w14:paraId="461BAAB3" w14:textId="77777777" w:rsidR="00DE4538" w:rsidRPr="00257DA3" w:rsidRDefault="79635E36">
            <w:pPr>
              <w:pStyle w:val="Odlomakpopisa"/>
              <w:numPr>
                <w:ilvl w:val="0"/>
                <w:numId w:val="1"/>
              </w:numPr>
              <w:tabs>
                <w:tab w:val="left" w:pos="567"/>
              </w:tabs>
              <w:snapToGrid w:val="0"/>
              <w:spacing w:after="0" w:line="240" w:lineRule="auto"/>
              <w:rPr>
                <w:ins w:id="83" w:author="Guest User" w:date="2022-02-10T11:46:00Z"/>
                <w:rFonts w:ascii="Arial" w:eastAsia="Arial" w:hAnsi="Arial" w:cs="Arial"/>
                <w:sz w:val="20"/>
                <w:szCs w:val="20"/>
                <w:lang w:val="en-GB"/>
              </w:rPr>
              <w:pPrChange w:id="84" w:author="Guest User" w:date="2022-02-10T11:47:00Z">
                <w:pPr>
                  <w:numPr>
                    <w:numId w:val="6"/>
                  </w:numPr>
                  <w:tabs>
                    <w:tab w:val="left" w:pos="567"/>
                  </w:tabs>
                  <w:spacing w:after="0" w:line="240" w:lineRule="auto"/>
                  <w:ind w:left="714" w:hanging="357"/>
                </w:pPr>
              </w:pPrChange>
            </w:pPr>
            <w:r w:rsidRPr="79635E36">
              <w:rPr>
                <w:rFonts w:ascii="Arial" w:hAnsi="Arial" w:cs="Arial"/>
                <w:sz w:val="20"/>
                <w:szCs w:val="20"/>
                <w:lang w:val="en-GB"/>
              </w:rPr>
              <w:t xml:space="preserve">Walter, E. &amp; Woodford, K., Using Collocations for Natural English, DELTA Publishing, </w:t>
            </w:r>
            <w:proofErr w:type="spellStart"/>
            <w:r w:rsidRPr="79635E36">
              <w:rPr>
                <w:rFonts w:ascii="Arial" w:hAnsi="Arial" w:cs="Arial"/>
                <w:sz w:val="20"/>
                <w:szCs w:val="20"/>
                <w:lang w:val="en-GB"/>
              </w:rPr>
              <w:t>Peaslake</w:t>
            </w:r>
            <w:proofErr w:type="spellEnd"/>
            <w:r w:rsidRPr="79635E36">
              <w:rPr>
                <w:rFonts w:ascii="Arial" w:hAnsi="Arial" w:cs="Arial"/>
                <w:sz w:val="20"/>
                <w:szCs w:val="20"/>
                <w:lang w:val="en-GB"/>
              </w:rPr>
              <w:t>, 2010.</w:t>
            </w:r>
          </w:p>
          <w:p w14:paraId="1A59DC3F" w14:textId="22E390B4" w:rsidR="79635E36" w:rsidRDefault="79635E36">
            <w:pPr>
              <w:pStyle w:val="Odlomakpopisa"/>
              <w:numPr>
                <w:ilvl w:val="0"/>
                <w:numId w:val="1"/>
              </w:numPr>
              <w:tabs>
                <w:tab w:val="left" w:pos="567"/>
              </w:tabs>
              <w:spacing w:after="0" w:line="240" w:lineRule="auto"/>
              <w:rPr>
                <w:ins w:id="85" w:author="Guest User" w:date="2022-02-10T11:47:00Z"/>
                <w:rFonts w:eastAsia="Calibri" w:cs="Calibri"/>
                <w:lang w:val="en-GB"/>
              </w:rPr>
              <w:pPrChange w:id="86" w:author="Guest User" w:date="2022-02-10T11:47:00Z">
                <w:pPr>
                  <w:numPr>
                    <w:numId w:val="6"/>
                  </w:numPr>
                  <w:tabs>
                    <w:tab w:val="left" w:pos="567"/>
                  </w:tabs>
                  <w:spacing w:after="0" w:line="240" w:lineRule="auto"/>
                  <w:ind w:left="714" w:hanging="357"/>
                </w:pPr>
              </w:pPrChange>
            </w:pPr>
            <w:ins w:id="87" w:author="Guest User" w:date="2022-02-10T11:47:00Z">
              <w:r w:rsidRPr="79635E36">
                <w:rPr>
                  <w:lang w:val="en-GB"/>
                </w:rPr>
                <w:t xml:space="preserve">Oxford English Dictionary, Oxford University Press. </w:t>
              </w:r>
              <w:r>
                <w:fldChar w:fldCharType="begin"/>
              </w:r>
              <w:r>
                <w:instrText xml:space="preserve">HYPERLINK "https://www.oed.com" </w:instrText>
              </w:r>
              <w:r>
                <w:fldChar w:fldCharType="separate"/>
              </w:r>
              <w:r w:rsidRPr="79635E36">
                <w:rPr>
                  <w:lang w:val="en-GB"/>
                </w:rPr>
                <w:t>https://www.oed.com</w:t>
              </w:r>
              <w:r>
                <w:fldChar w:fldCharType="end"/>
              </w:r>
              <w:r w:rsidRPr="79635E36">
                <w:rPr>
                  <w:lang w:val="en-GB"/>
                </w:rPr>
                <w:t xml:space="preserve"> </w:t>
              </w:r>
            </w:ins>
          </w:p>
          <w:p w14:paraId="055BF3F0" w14:textId="247D5509" w:rsidR="79635E36" w:rsidRDefault="79635E36">
            <w:pPr>
              <w:pStyle w:val="Odlomakpopisa"/>
              <w:numPr>
                <w:ilvl w:val="0"/>
                <w:numId w:val="1"/>
              </w:numPr>
              <w:rPr>
                <w:ins w:id="88" w:author="Guest User" w:date="2022-02-10T11:47:00Z"/>
                <w:rFonts w:eastAsia="Calibri" w:cs="Calibri"/>
                <w:lang w:val="en-GB"/>
              </w:rPr>
              <w:pPrChange w:id="89" w:author="Guest User" w:date="2022-02-10T11:47:00Z">
                <w:pPr>
                  <w:pStyle w:val="Odlomakpopisa"/>
                  <w:numPr>
                    <w:numId w:val="6"/>
                  </w:numPr>
                  <w:ind w:hanging="360"/>
                </w:pPr>
              </w:pPrChange>
            </w:pPr>
            <w:ins w:id="90" w:author="Guest User" w:date="2022-02-10T11:47:00Z">
              <w:r w:rsidRPr="79635E36">
                <w:rPr>
                  <w:rFonts w:eastAsia="Calibri" w:cs="Calibri"/>
                  <w:lang w:val="en-GB"/>
                </w:rPr>
                <w:t xml:space="preserve">Cambridge Advanced Learner’s Dictionary, Cambridge University Press. Dictionary.cambridge.org </w:t>
              </w:r>
            </w:ins>
          </w:p>
          <w:p w14:paraId="07180817" w14:textId="27E170D5" w:rsidR="79635E36" w:rsidRDefault="79635E36">
            <w:pPr>
              <w:pStyle w:val="Odlomakpopisa"/>
              <w:numPr>
                <w:ilvl w:val="0"/>
                <w:numId w:val="1"/>
              </w:numPr>
              <w:rPr>
                <w:rFonts w:eastAsia="Calibri" w:cs="Calibri"/>
              </w:rPr>
              <w:pPrChange w:id="91" w:author="Guest User" w:date="2022-02-10T11:47:00Z">
                <w:pPr>
                  <w:pStyle w:val="Odlomakpopisa"/>
                  <w:numPr>
                    <w:numId w:val="6"/>
                  </w:numPr>
                  <w:ind w:hanging="360"/>
                </w:pPr>
              </w:pPrChange>
            </w:pPr>
            <w:ins w:id="92" w:author="Guest User" w:date="2022-02-10T11:47:00Z">
              <w:r w:rsidRPr="79635E36">
                <w:rPr>
                  <w:rFonts w:eastAsia="Calibri" w:cs="Calibri"/>
                  <w:lang w:val="en-GB"/>
                </w:rPr>
                <w:t xml:space="preserve">Longman Business English Dictionary, Pearson Longman. </w:t>
              </w:r>
              <w:r>
                <w:fldChar w:fldCharType="begin"/>
              </w:r>
              <w:r>
                <w:instrText xml:space="preserve">HYPERLINK "https://www.ldoceonline.com" </w:instrText>
              </w:r>
              <w:r>
                <w:fldChar w:fldCharType="separate"/>
              </w:r>
              <w:r w:rsidRPr="79635E36">
                <w:rPr>
                  <w:rStyle w:val="Hiperveza"/>
                  <w:rFonts w:eastAsia="Calibri" w:cs="Calibri"/>
                  <w:lang w:val="en-GB"/>
                </w:rPr>
                <w:t>https://www.ldoceonline.com</w:t>
              </w:r>
              <w:r>
                <w:fldChar w:fldCharType="end"/>
              </w:r>
            </w:ins>
          </w:p>
          <w:p w14:paraId="2E707CE1" w14:textId="77777777" w:rsidR="003A610A" w:rsidRPr="00257DA3" w:rsidRDefault="00DE4538" w:rsidP="003B6D5A">
            <w:pPr>
              <w:numPr>
                <w:ilvl w:val="0"/>
                <w:numId w:val="6"/>
              </w:numPr>
              <w:tabs>
                <w:tab w:val="left" w:pos="567"/>
              </w:tabs>
              <w:snapToGrid w:val="0"/>
              <w:spacing w:after="0" w:line="240" w:lineRule="auto"/>
              <w:ind w:left="714" w:hanging="357"/>
              <w:rPr>
                <w:rFonts w:ascii="Times New Roman" w:hAnsi="Times New Roman"/>
                <w:sz w:val="20"/>
                <w:szCs w:val="20"/>
                <w:lang w:val="en-GB"/>
              </w:rPr>
            </w:pPr>
            <w:del w:id="93" w:author="Guest User" w:date="2022-02-10T11:46:00Z">
              <w:r w:rsidRPr="79635E36" w:rsidDel="79635E36">
                <w:rPr>
                  <w:rFonts w:ascii="Arial" w:hAnsi="Arial" w:cs="Arial"/>
                  <w:sz w:val="20"/>
                  <w:szCs w:val="20"/>
                  <w:lang w:val="en-GB"/>
                </w:rPr>
                <w:delText>www.onelook.com (over 1061 English-English on-line dictionaries)</w:delText>
              </w:r>
            </w:del>
          </w:p>
        </w:tc>
      </w:tr>
      <w:tr w:rsidR="00257DA3" w:rsidRPr="00257DA3" w14:paraId="3955AA50" w14:textId="77777777" w:rsidTr="79635E36">
        <w:tc>
          <w:tcPr>
            <w:tcW w:w="1912" w:type="dxa"/>
            <w:tcBorders>
              <w:left w:val="single" w:sz="12" w:space="0" w:color="auto"/>
            </w:tcBorders>
            <w:shd w:val="clear" w:color="auto" w:fill="CCFFFF"/>
            <w:tcMar>
              <w:left w:w="57" w:type="dxa"/>
              <w:right w:w="57" w:type="dxa"/>
            </w:tcMar>
            <w:vAlign w:val="center"/>
          </w:tcPr>
          <w:p w14:paraId="6906D8BB" w14:textId="77777777" w:rsidR="003A610A" w:rsidRPr="00257DA3" w:rsidRDefault="003A610A" w:rsidP="003A610A">
            <w:pPr>
              <w:tabs>
                <w:tab w:val="left" w:pos="567"/>
              </w:tabs>
              <w:spacing w:after="0" w:line="240" w:lineRule="auto"/>
              <w:rPr>
                <w:rFonts w:ascii="Arial" w:hAnsi="Arial" w:cs="Arial"/>
                <w:sz w:val="20"/>
                <w:szCs w:val="20"/>
              </w:rPr>
            </w:pPr>
            <w:r w:rsidRPr="00257DA3">
              <w:rPr>
                <w:rFonts w:ascii="Arial" w:hAnsi="Arial" w:cs="Arial"/>
                <w:sz w:val="20"/>
                <w:szCs w:val="20"/>
                <w:lang w:val="en-GB"/>
              </w:rPr>
              <w:t>Quality assurance methods that ensure the acquisition of exit competences</w:t>
            </w:r>
          </w:p>
        </w:tc>
        <w:tc>
          <w:tcPr>
            <w:tcW w:w="7359" w:type="dxa"/>
            <w:gridSpan w:val="14"/>
            <w:tcBorders>
              <w:right w:val="single" w:sz="12" w:space="0" w:color="auto"/>
            </w:tcBorders>
            <w:tcMar>
              <w:left w:w="57" w:type="dxa"/>
              <w:right w:w="57" w:type="dxa"/>
            </w:tcMar>
          </w:tcPr>
          <w:p w14:paraId="46B56BDA" w14:textId="77777777" w:rsidR="00AC7EE0" w:rsidRPr="00257DA3" w:rsidRDefault="00AC7EE0" w:rsidP="00AC7EE0">
            <w:pPr>
              <w:numPr>
                <w:ilvl w:val="0"/>
                <w:numId w:val="5"/>
              </w:numPr>
              <w:tabs>
                <w:tab w:val="left" w:pos="2820"/>
              </w:tabs>
              <w:spacing w:after="0"/>
              <w:rPr>
                <w:rFonts w:ascii="Arial" w:hAnsi="Arial" w:cs="Arial"/>
                <w:bCs/>
                <w:sz w:val="20"/>
                <w:szCs w:val="20"/>
                <w:lang w:val="en-US"/>
              </w:rPr>
            </w:pPr>
            <w:r w:rsidRPr="00257DA3">
              <w:rPr>
                <w:rFonts w:ascii="Arial" w:hAnsi="Arial" w:cs="Arial"/>
                <w:bCs/>
                <w:sz w:val="20"/>
                <w:szCs w:val="20"/>
                <w:lang w:val="en-US"/>
              </w:rPr>
              <w:t>Registering students' attendance and success in carrying out their duties (lecturer)</w:t>
            </w:r>
          </w:p>
          <w:p w14:paraId="38F775F1" w14:textId="77777777" w:rsidR="00AC7EE0" w:rsidRPr="00257DA3" w:rsidRDefault="00AC7EE0" w:rsidP="00AC7EE0">
            <w:pPr>
              <w:numPr>
                <w:ilvl w:val="0"/>
                <w:numId w:val="5"/>
              </w:numPr>
              <w:tabs>
                <w:tab w:val="left" w:pos="2820"/>
              </w:tabs>
              <w:spacing w:after="0"/>
              <w:rPr>
                <w:rFonts w:ascii="Arial" w:hAnsi="Arial" w:cs="Arial"/>
                <w:bCs/>
                <w:sz w:val="20"/>
                <w:szCs w:val="20"/>
                <w:lang w:val="en-US"/>
              </w:rPr>
            </w:pPr>
            <w:r w:rsidRPr="00257DA3">
              <w:rPr>
                <w:rFonts w:ascii="Arial" w:hAnsi="Arial" w:cs="Arial"/>
                <w:bCs/>
                <w:sz w:val="20"/>
                <w:szCs w:val="20"/>
                <w:lang w:val="en-US"/>
              </w:rPr>
              <w:t>Monitoring lectures and practice hours (Vice Dean for Academic Affairs)</w:t>
            </w:r>
          </w:p>
          <w:p w14:paraId="08748009" w14:textId="77777777" w:rsidR="00AC7EE0" w:rsidRPr="00257DA3" w:rsidRDefault="00AC7EE0" w:rsidP="00AC7EE0">
            <w:pPr>
              <w:numPr>
                <w:ilvl w:val="0"/>
                <w:numId w:val="5"/>
              </w:numPr>
              <w:tabs>
                <w:tab w:val="left" w:pos="2820"/>
              </w:tabs>
              <w:spacing w:after="0"/>
              <w:rPr>
                <w:rFonts w:ascii="Arial" w:hAnsi="Arial" w:cs="Arial"/>
                <w:bCs/>
                <w:sz w:val="20"/>
                <w:szCs w:val="20"/>
                <w:lang w:val="en-US"/>
              </w:rPr>
            </w:pPr>
            <w:r w:rsidRPr="00257DA3">
              <w:rPr>
                <w:rFonts w:ascii="Arial" w:hAnsi="Arial" w:cs="Arial"/>
                <w:bCs/>
                <w:sz w:val="20"/>
                <w:szCs w:val="20"/>
                <w:lang w:val="en-US"/>
              </w:rPr>
              <w:t>Students' performance analysis in each course (Vice Dean for Academic Affairs)</w:t>
            </w:r>
          </w:p>
          <w:p w14:paraId="786098CE" w14:textId="77777777" w:rsidR="00B70C4F" w:rsidRPr="00257DA3" w:rsidRDefault="00AC7EE0" w:rsidP="003A610A">
            <w:pPr>
              <w:numPr>
                <w:ilvl w:val="0"/>
                <w:numId w:val="5"/>
              </w:numPr>
              <w:tabs>
                <w:tab w:val="left" w:pos="2820"/>
              </w:tabs>
              <w:spacing w:after="0"/>
              <w:rPr>
                <w:rFonts w:ascii="Arial" w:hAnsi="Arial" w:cs="Arial"/>
                <w:bCs/>
                <w:sz w:val="20"/>
                <w:szCs w:val="20"/>
                <w:lang w:val="en-US"/>
              </w:rPr>
            </w:pPr>
            <w:r w:rsidRPr="00257DA3">
              <w:rPr>
                <w:rFonts w:ascii="Arial" w:hAnsi="Arial" w:cs="Arial"/>
                <w:bCs/>
                <w:sz w:val="20"/>
                <w:szCs w:val="20"/>
                <w:lang w:val="en-US"/>
              </w:rPr>
              <w:t>Students' questionnaire on the quality of lecturer and classes for each course (University of Split, Quality Assurance Centre)</w:t>
            </w:r>
          </w:p>
          <w:p w14:paraId="2CD3183D" w14:textId="77777777" w:rsidR="003A610A" w:rsidRPr="00257DA3" w:rsidRDefault="00AC7EE0" w:rsidP="003A610A">
            <w:pPr>
              <w:numPr>
                <w:ilvl w:val="0"/>
                <w:numId w:val="5"/>
              </w:numPr>
              <w:tabs>
                <w:tab w:val="left" w:pos="2820"/>
              </w:tabs>
              <w:spacing w:after="0"/>
              <w:rPr>
                <w:rFonts w:ascii="Arial" w:hAnsi="Arial" w:cs="Arial"/>
                <w:bCs/>
                <w:sz w:val="20"/>
                <w:szCs w:val="20"/>
                <w:lang w:val="en-US"/>
              </w:rPr>
            </w:pPr>
            <w:r w:rsidRPr="00257DA3">
              <w:rPr>
                <w:rFonts w:ascii="Arial" w:hAnsi="Arial" w:cs="Arial"/>
                <w:bCs/>
                <w:sz w:val="20"/>
                <w:szCs w:val="20"/>
                <w:lang w:val="en-US"/>
              </w:rPr>
              <w:t>Examination is the instrument used to evaluate individual course outcomes by the course lecturer. The exam contents may be assessed periodically by the Vice Dean for Academic Affairs in order to establish the adequacy of the testing methods.</w:t>
            </w:r>
          </w:p>
        </w:tc>
      </w:tr>
      <w:tr w:rsidR="00257DA3" w:rsidRPr="00257DA3" w14:paraId="2184A723" w14:textId="77777777" w:rsidTr="79635E36">
        <w:tc>
          <w:tcPr>
            <w:tcW w:w="1912" w:type="dxa"/>
            <w:tcBorders>
              <w:left w:val="single" w:sz="12" w:space="0" w:color="auto"/>
              <w:bottom w:val="single" w:sz="12" w:space="0" w:color="auto"/>
            </w:tcBorders>
            <w:shd w:val="clear" w:color="auto" w:fill="CCFFFF"/>
            <w:tcMar>
              <w:left w:w="57" w:type="dxa"/>
              <w:right w:w="57" w:type="dxa"/>
            </w:tcMar>
            <w:vAlign w:val="center"/>
          </w:tcPr>
          <w:p w14:paraId="267383D9" w14:textId="77777777" w:rsidR="003A610A" w:rsidRPr="00257DA3" w:rsidRDefault="003A610A" w:rsidP="003A610A">
            <w:pPr>
              <w:tabs>
                <w:tab w:val="left" w:pos="567"/>
              </w:tabs>
              <w:spacing w:after="0" w:line="240" w:lineRule="auto"/>
              <w:rPr>
                <w:rFonts w:ascii="Arial" w:hAnsi="Arial" w:cs="Arial"/>
                <w:sz w:val="20"/>
                <w:szCs w:val="20"/>
              </w:rPr>
            </w:pPr>
            <w:r w:rsidRPr="00257DA3">
              <w:rPr>
                <w:rFonts w:ascii="Arial" w:hAnsi="Arial" w:cs="Arial"/>
                <w:sz w:val="20"/>
                <w:szCs w:val="20"/>
                <w:lang w:val="en-GB"/>
              </w:rPr>
              <w:t>Other (as the proposer wishes to add)</w:t>
            </w:r>
          </w:p>
        </w:tc>
        <w:tc>
          <w:tcPr>
            <w:tcW w:w="7359" w:type="dxa"/>
            <w:gridSpan w:val="14"/>
            <w:tcBorders>
              <w:bottom w:val="single" w:sz="12" w:space="0" w:color="auto"/>
              <w:right w:val="single" w:sz="12" w:space="0" w:color="auto"/>
            </w:tcBorders>
            <w:tcMar>
              <w:left w:w="57" w:type="dxa"/>
              <w:right w:w="57" w:type="dxa"/>
            </w:tcMar>
          </w:tcPr>
          <w:p w14:paraId="3895EBEE" w14:textId="77777777" w:rsidR="00012409" w:rsidRPr="00257DA3" w:rsidRDefault="00012409" w:rsidP="003A610A">
            <w:pPr>
              <w:tabs>
                <w:tab w:val="left" w:pos="2820"/>
              </w:tabs>
              <w:spacing w:after="0"/>
              <w:rPr>
                <w:rFonts w:ascii="Arial" w:hAnsi="Arial" w:cs="Arial"/>
                <w:bCs/>
                <w:sz w:val="20"/>
                <w:szCs w:val="20"/>
                <w:lang w:val="en-US"/>
              </w:rPr>
            </w:pPr>
          </w:p>
          <w:p w14:paraId="6A88E9F7" w14:textId="77777777" w:rsidR="003A610A" w:rsidRPr="00257DA3" w:rsidRDefault="002C76ED" w:rsidP="003A610A">
            <w:pPr>
              <w:tabs>
                <w:tab w:val="left" w:pos="2820"/>
              </w:tabs>
              <w:spacing w:after="0"/>
              <w:rPr>
                <w:rFonts w:ascii="Arial" w:hAnsi="Arial" w:cs="Arial"/>
                <w:sz w:val="20"/>
                <w:szCs w:val="20"/>
              </w:rPr>
            </w:pPr>
            <w:r w:rsidRPr="00257DA3">
              <w:rPr>
                <w:rFonts w:ascii="Arial" w:hAnsi="Arial" w:cs="Arial"/>
                <w:bCs/>
                <w:sz w:val="20"/>
                <w:szCs w:val="20"/>
                <w:lang w:val="en-US"/>
              </w:rPr>
              <w:t>Language of instruction is English.</w:t>
            </w:r>
          </w:p>
        </w:tc>
      </w:tr>
    </w:tbl>
    <w:p w14:paraId="790CAD99" w14:textId="77777777" w:rsidR="003A610A" w:rsidRDefault="003A610A"/>
    <w:p w14:paraId="766CB626" w14:textId="77777777" w:rsidR="003A610A" w:rsidRDefault="003A610A"/>
    <w:sectPr w:rsidR="003A610A" w:rsidSect="000205B4">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56CD6" w14:textId="77777777" w:rsidR="00111CC4" w:rsidRDefault="00111CC4" w:rsidP="00926079">
      <w:pPr>
        <w:spacing w:after="0" w:line="240" w:lineRule="auto"/>
      </w:pPr>
      <w:r>
        <w:separator/>
      </w:r>
    </w:p>
  </w:endnote>
  <w:endnote w:type="continuationSeparator" w:id="0">
    <w:p w14:paraId="48696ECE" w14:textId="77777777" w:rsidR="00111CC4" w:rsidRDefault="00111CC4" w:rsidP="00926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B3719" w14:textId="77777777" w:rsidR="00893AD7" w:rsidRPr="00893AD7" w:rsidRDefault="00893AD7" w:rsidP="00893AD7">
    <w:pPr>
      <w:pStyle w:val="Podnoje"/>
    </w:pPr>
    <w:r w:rsidRPr="00893AD7">
      <w:t>2021./2022.</w:t>
    </w:r>
    <w:r w:rsidRPr="00893AD7">
      <w:br/>
      <w:t>19/10/21 – 2.Sj.FV.</w:t>
    </w:r>
  </w:p>
  <w:p w14:paraId="6C616417" w14:textId="77777777" w:rsidR="00926079" w:rsidRDefault="00926079">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7350B" w14:textId="01848180" w:rsidR="00893AD7" w:rsidRPr="00893AD7" w:rsidRDefault="00893AD7" w:rsidP="00893AD7">
    <w:pPr>
      <w:pStyle w:val="Podnoje"/>
    </w:pPr>
    <w:r w:rsidRPr="00893AD7">
      <w:t>2021./2022.</w:t>
    </w:r>
    <w:r w:rsidRPr="00893AD7">
      <w:br/>
    </w:r>
    <w:ins w:id="94" w:author="Katarina Sumić Milković" w:date="2022-02-23T15:45:00Z">
      <w:r w:rsidR="00994EF6">
        <w:t>01</w:t>
      </w:r>
    </w:ins>
    <w:del w:id="95" w:author="Katarina Sumić Milković" w:date="2022-02-23T15:45:00Z">
      <w:r w:rsidRPr="00893AD7" w:rsidDel="00994EF6">
        <w:delText>19</w:delText>
      </w:r>
    </w:del>
    <w:r w:rsidRPr="00893AD7">
      <w:t>/</w:t>
    </w:r>
    <w:ins w:id="96" w:author="Katarina Sumić Milković" w:date="2022-02-23T15:45:00Z">
      <w:r w:rsidR="00994EF6">
        <w:t>03</w:t>
      </w:r>
    </w:ins>
    <w:del w:id="97" w:author="Katarina Sumić Milković" w:date="2022-02-23T15:45:00Z">
      <w:r w:rsidRPr="00893AD7" w:rsidDel="00994EF6">
        <w:delText>10</w:delText>
      </w:r>
    </w:del>
    <w:r w:rsidRPr="00893AD7">
      <w:t>/2</w:t>
    </w:r>
    <w:ins w:id="98" w:author="Katarina Sumić Milković" w:date="2022-02-23T15:45:00Z">
      <w:r w:rsidR="00994EF6">
        <w:t>2</w:t>
      </w:r>
    </w:ins>
    <w:del w:id="99" w:author="Katarina Sumić Milković" w:date="2022-02-23T15:45:00Z">
      <w:r w:rsidRPr="00893AD7" w:rsidDel="00994EF6">
        <w:delText>1</w:delText>
      </w:r>
    </w:del>
    <w:r w:rsidRPr="00893AD7">
      <w:t xml:space="preserve"> – </w:t>
    </w:r>
    <w:ins w:id="100" w:author="Katarina Sumić Milković" w:date="2022-02-23T15:45:00Z">
      <w:r w:rsidR="00994EF6">
        <w:t>9</w:t>
      </w:r>
    </w:ins>
    <w:del w:id="101" w:author="Katarina Sumić Milković" w:date="2022-02-23T15:45:00Z">
      <w:r w:rsidRPr="00893AD7" w:rsidDel="00994EF6">
        <w:delText>2</w:delText>
      </w:r>
    </w:del>
    <w:r w:rsidRPr="00893AD7">
      <w:t>.</w:t>
    </w:r>
    <w:ins w:id="102" w:author="Katarina Sumić Milković" w:date="2022-02-23T15:45:00Z">
      <w:r w:rsidR="00994EF6">
        <w:t xml:space="preserve"> </w:t>
      </w:r>
    </w:ins>
    <w:proofErr w:type="spellStart"/>
    <w:r w:rsidRPr="00893AD7">
      <w:t>Sj</w:t>
    </w:r>
    <w:proofErr w:type="spellEnd"/>
    <w:r w:rsidRPr="00893AD7">
      <w:t>.</w:t>
    </w:r>
    <w:ins w:id="103" w:author="Katarina Sumić Milković" w:date="2022-02-23T15:45:00Z">
      <w:r w:rsidR="00994EF6">
        <w:t xml:space="preserve"> </w:t>
      </w:r>
    </w:ins>
    <w:r w:rsidRPr="00893AD7">
      <w:t>FV.</w:t>
    </w:r>
  </w:p>
  <w:p w14:paraId="60E73C31" w14:textId="77777777" w:rsidR="00926079" w:rsidRDefault="00926079">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08816" w14:textId="77777777" w:rsidR="00111CC4" w:rsidRDefault="00111CC4" w:rsidP="00926079">
      <w:pPr>
        <w:spacing w:after="0" w:line="240" w:lineRule="auto"/>
      </w:pPr>
      <w:r>
        <w:separator/>
      </w:r>
    </w:p>
  </w:footnote>
  <w:footnote w:type="continuationSeparator" w:id="0">
    <w:p w14:paraId="27E78940" w14:textId="77777777" w:rsidR="00111CC4" w:rsidRDefault="00111CC4" w:rsidP="009260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654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2555DD"/>
    <w:multiLevelType w:val="hybridMultilevel"/>
    <w:tmpl w:val="9D78AF58"/>
    <w:lvl w:ilvl="0" w:tplc="4222A8F8">
      <w:start w:val="1"/>
      <w:numFmt w:val="decimal"/>
      <w:lvlText w:val="%1."/>
      <w:lvlJc w:val="left"/>
      <w:pPr>
        <w:ind w:left="720" w:hanging="360"/>
      </w:pPr>
    </w:lvl>
    <w:lvl w:ilvl="1" w:tplc="C2FA99F4">
      <w:start w:val="1"/>
      <w:numFmt w:val="lowerLetter"/>
      <w:lvlText w:val="%2."/>
      <w:lvlJc w:val="left"/>
      <w:pPr>
        <w:ind w:left="1440" w:hanging="360"/>
      </w:pPr>
    </w:lvl>
    <w:lvl w:ilvl="2" w:tplc="A55AF292">
      <w:start w:val="1"/>
      <w:numFmt w:val="lowerRoman"/>
      <w:lvlText w:val="%3."/>
      <w:lvlJc w:val="right"/>
      <w:pPr>
        <w:ind w:left="2160" w:hanging="180"/>
      </w:pPr>
    </w:lvl>
    <w:lvl w:ilvl="3" w:tplc="6206E420">
      <w:start w:val="1"/>
      <w:numFmt w:val="decimal"/>
      <w:lvlText w:val="%4."/>
      <w:lvlJc w:val="left"/>
      <w:pPr>
        <w:ind w:left="2880" w:hanging="360"/>
      </w:pPr>
    </w:lvl>
    <w:lvl w:ilvl="4" w:tplc="23829FC2">
      <w:start w:val="1"/>
      <w:numFmt w:val="lowerLetter"/>
      <w:lvlText w:val="%5."/>
      <w:lvlJc w:val="left"/>
      <w:pPr>
        <w:ind w:left="3600" w:hanging="360"/>
      </w:pPr>
    </w:lvl>
    <w:lvl w:ilvl="5" w:tplc="56ECF6BE">
      <w:start w:val="1"/>
      <w:numFmt w:val="lowerRoman"/>
      <w:lvlText w:val="%6."/>
      <w:lvlJc w:val="right"/>
      <w:pPr>
        <w:ind w:left="4320" w:hanging="180"/>
      </w:pPr>
    </w:lvl>
    <w:lvl w:ilvl="6" w:tplc="7932E8EC">
      <w:start w:val="1"/>
      <w:numFmt w:val="decimal"/>
      <w:lvlText w:val="%7."/>
      <w:lvlJc w:val="left"/>
      <w:pPr>
        <w:ind w:left="5040" w:hanging="360"/>
      </w:pPr>
    </w:lvl>
    <w:lvl w:ilvl="7" w:tplc="445E4192">
      <w:start w:val="1"/>
      <w:numFmt w:val="lowerLetter"/>
      <w:lvlText w:val="%8."/>
      <w:lvlJc w:val="left"/>
      <w:pPr>
        <w:ind w:left="5760" w:hanging="360"/>
      </w:pPr>
    </w:lvl>
    <w:lvl w:ilvl="8" w:tplc="FD24F166">
      <w:start w:val="1"/>
      <w:numFmt w:val="lowerRoman"/>
      <w:lvlText w:val="%9."/>
      <w:lvlJc w:val="right"/>
      <w:pPr>
        <w:ind w:left="6480" w:hanging="180"/>
      </w:pPr>
    </w:lvl>
  </w:abstractNum>
  <w:abstractNum w:abstractNumId="2" w15:restartNumberingAfterBreak="0">
    <w:nsid w:val="05C44EE7"/>
    <w:multiLevelType w:val="hybridMultilevel"/>
    <w:tmpl w:val="E570767A"/>
    <w:lvl w:ilvl="0" w:tplc="3154E370">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3" w15:restartNumberingAfterBreak="0">
    <w:nsid w:val="0A0806D3"/>
    <w:multiLevelType w:val="hybridMultilevel"/>
    <w:tmpl w:val="3B9404D8"/>
    <w:lvl w:ilvl="0" w:tplc="397C98BA">
      <w:start w:val="1"/>
      <w:numFmt w:val="decimal"/>
      <w:lvlText w:val="%1."/>
      <w:lvlJc w:val="left"/>
      <w:pPr>
        <w:ind w:left="720" w:hanging="360"/>
      </w:pPr>
      <w:rPr>
        <w:rFonts w:hint="default"/>
        <w:b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1A16DEB"/>
    <w:multiLevelType w:val="hybridMultilevel"/>
    <w:tmpl w:val="1F28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73E59D2"/>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D0A3524"/>
    <w:multiLevelType w:val="hybridMultilevel"/>
    <w:tmpl w:val="377A91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01A4DE5"/>
    <w:multiLevelType w:val="hybridMultilevel"/>
    <w:tmpl w:val="EFD45B26"/>
    <w:lvl w:ilvl="0" w:tplc="137AAF92">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0" w15:restartNumberingAfterBreak="0">
    <w:nsid w:val="27D9599D"/>
    <w:multiLevelType w:val="hybridMultilevel"/>
    <w:tmpl w:val="B36E04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0B43732"/>
    <w:multiLevelType w:val="hybridMultilevel"/>
    <w:tmpl w:val="EF0C3CA8"/>
    <w:lvl w:ilvl="0" w:tplc="D53E6B46">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2" w15:restartNumberingAfterBreak="0">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AF56515"/>
    <w:multiLevelType w:val="hybridMultilevel"/>
    <w:tmpl w:val="5734CEFA"/>
    <w:lvl w:ilvl="0" w:tplc="DBB41658">
      <w:start w:val="1"/>
      <w:numFmt w:val="decimal"/>
      <w:lvlText w:val="%1."/>
      <w:lvlJc w:val="left"/>
      <w:pPr>
        <w:ind w:left="720" w:hanging="360"/>
      </w:pPr>
    </w:lvl>
    <w:lvl w:ilvl="1" w:tplc="AB1606A2">
      <w:start w:val="1"/>
      <w:numFmt w:val="lowerLetter"/>
      <w:lvlText w:val="%2."/>
      <w:lvlJc w:val="left"/>
      <w:pPr>
        <w:ind w:left="1440" w:hanging="360"/>
      </w:pPr>
    </w:lvl>
    <w:lvl w:ilvl="2" w:tplc="AD58AC3A">
      <w:start w:val="1"/>
      <w:numFmt w:val="lowerRoman"/>
      <w:lvlText w:val="%3."/>
      <w:lvlJc w:val="right"/>
      <w:pPr>
        <w:ind w:left="2160" w:hanging="180"/>
      </w:pPr>
    </w:lvl>
    <w:lvl w:ilvl="3" w:tplc="9CEA4D08">
      <w:start w:val="1"/>
      <w:numFmt w:val="decimal"/>
      <w:lvlText w:val="%4."/>
      <w:lvlJc w:val="left"/>
      <w:pPr>
        <w:ind w:left="2880" w:hanging="360"/>
      </w:pPr>
    </w:lvl>
    <w:lvl w:ilvl="4" w:tplc="A5CAC352">
      <w:start w:val="1"/>
      <w:numFmt w:val="lowerLetter"/>
      <w:lvlText w:val="%5."/>
      <w:lvlJc w:val="left"/>
      <w:pPr>
        <w:ind w:left="3600" w:hanging="360"/>
      </w:pPr>
    </w:lvl>
    <w:lvl w:ilvl="5" w:tplc="9430689A">
      <w:start w:val="1"/>
      <w:numFmt w:val="lowerRoman"/>
      <w:lvlText w:val="%6."/>
      <w:lvlJc w:val="right"/>
      <w:pPr>
        <w:ind w:left="4320" w:hanging="180"/>
      </w:pPr>
    </w:lvl>
    <w:lvl w:ilvl="6" w:tplc="4820648E">
      <w:start w:val="1"/>
      <w:numFmt w:val="decimal"/>
      <w:lvlText w:val="%7."/>
      <w:lvlJc w:val="left"/>
      <w:pPr>
        <w:ind w:left="5040" w:hanging="360"/>
      </w:pPr>
    </w:lvl>
    <w:lvl w:ilvl="7" w:tplc="3752CDE0">
      <w:start w:val="1"/>
      <w:numFmt w:val="lowerLetter"/>
      <w:lvlText w:val="%8."/>
      <w:lvlJc w:val="left"/>
      <w:pPr>
        <w:ind w:left="5760" w:hanging="360"/>
      </w:pPr>
    </w:lvl>
    <w:lvl w:ilvl="8" w:tplc="ABB82F24">
      <w:start w:val="1"/>
      <w:numFmt w:val="lowerRoman"/>
      <w:lvlText w:val="%9."/>
      <w:lvlJc w:val="right"/>
      <w:pPr>
        <w:ind w:left="6480" w:hanging="180"/>
      </w:pPr>
    </w:lvl>
  </w:abstractNum>
  <w:abstractNum w:abstractNumId="14" w15:restartNumberingAfterBreak="0">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5"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7" w15:restartNumberingAfterBreak="0">
    <w:nsid w:val="60641CF8"/>
    <w:multiLevelType w:val="hybridMultilevel"/>
    <w:tmpl w:val="53A43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496BED"/>
    <w:multiLevelType w:val="hybridMultilevel"/>
    <w:tmpl w:val="5B04FB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0"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5756684"/>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3"/>
  </w:num>
  <w:num w:numId="2">
    <w:abstractNumId w:val="1"/>
  </w:num>
  <w:num w:numId="3">
    <w:abstractNumId w:val="22"/>
  </w:num>
  <w:num w:numId="4">
    <w:abstractNumId w:val="19"/>
  </w:num>
  <w:num w:numId="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4"/>
  </w:num>
  <w:num w:numId="8">
    <w:abstractNumId w:val="3"/>
  </w:num>
  <w:num w:numId="9">
    <w:abstractNumId w:val="5"/>
  </w:num>
  <w:num w:numId="10">
    <w:abstractNumId w:val="20"/>
  </w:num>
  <w:num w:numId="11">
    <w:abstractNumId w:val="4"/>
  </w:num>
  <w:num w:numId="12">
    <w:abstractNumId w:val="12"/>
  </w:num>
  <w:num w:numId="13">
    <w:abstractNumId w:val="8"/>
  </w:num>
  <w:num w:numId="14">
    <w:abstractNumId w:val="21"/>
  </w:num>
  <w:num w:numId="15">
    <w:abstractNumId w:val="15"/>
  </w:num>
  <w:num w:numId="16">
    <w:abstractNumId w:val="7"/>
  </w:num>
  <w:num w:numId="17">
    <w:abstractNumId w:val="11"/>
  </w:num>
  <w:num w:numId="18">
    <w:abstractNumId w:val="2"/>
  </w:num>
  <w:num w:numId="19">
    <w:abstractNumId w:val="9"/>
  </w:num>
  <w:num w:numId="20">
    <w:abstractNumId w:val="10"/>
  </w:num>
  <w:num w:numId="21">
    <w:abstractNumId w:val="0"/>
  </w:num>
  <w:num w:numId="22">
    <w:abstractNumId w:val="6"/>
  </w:num>
  <w:num w:numId="23">
    <w:abstractNumId w:val="23"/>
  </w:num>
  <w:num w:numId="24">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2409"/>
    <w:rsid w:val="000205B4"/>
    <w:rsid w:val="0005638A"/>
    <w:rsid w:val="0006187E"/>
    <w:rsid w:val="00087A17"/>
    <w:rsid w:val="000C5019"/>
    <w:rsid w:val="000D6921"/>
    <w:rsid w:val="000E1646"/>
    <w:rsid w:val="000F26DA"/>
    <w:rsid w:val="000F2B59"/>
    <w:rsid w:val="00111CC4"/>
    <w:rsid w:val="00126741"/>
    <w:rsid w:val="00135B32"/>
    <w:rsid w:val="001762C9"/>
    <w:rsid w:val="001A0D82"/>
    <w:rsid w:val="001B6874"/>
    <w:rsid w:val="001D3DDA"/>
    <w:rsid w:val="001E66FE"/>
    <w:rsid w:val="00214016"/>
    <w:rsid w:val="00224B89"/>
    <w:rsid w:val="00225942"/>
    <w:rsid w:val="00257DA3"/>
    <w:rsid w:val="00272C04"/>
    <w:rsid w:val="002961FA"/>
    <w:rsid w:val="002A2128"/>
    <w:rsid w:val="002A6E50"/>
    <w:rsid w:val="002C76ED"/>
    <w:rsid w:val="00305E5B"/>
    <w:rsid w:val="00314FDA"/>
    <w:rsid w:val="00335D59"/>
    <w:rsid w:val="00344D31"/>
    <w:rsid w:val="003460BC"/>
    <w:rsid w:val="00393A6A"/>
    <w:rsid w:val="003A610A"/>
    <w:rsid w:val="003B684E"/>
    <w:rsid w:val="003B6D5A"/>
    <w:rsid w:val="003C11DA"/>
    <w:rsid w:val="003F1677"/>
    <w:rsid w:val="00407BA1"/>
    <w:rsid w:val="00423841"/>
    <w:rsid w:val="00462582"/>
    <w:rsid w:val="00485A56"/>
    <w:rsid w:val="004877E3"/>
    <w:rsid w:val="004B12E1"/>
    <w:rsid w:val="004D6DF8"/>
    <w:rsid w:val="004E19FE"/>
    <w:rsid w:val="004F797C"/>
    <w:rsid w:val="0050283F"/>
    <w:rsid w:val="00543B96"/>
    <w:rsid w:val="006508AC"/>
    <w:rsid w:val="00657CF1"/>
    <w:rsid w:val="00660D7D"/>
    <w:rsid w:val="00664F78"/>
    <w:rsid w:val="00674D65"/>
    <w:rsid w:val="00694B85"/>
    <w:rsid w:val="006D1F23"/>
    <w:rsid w:val="00714527"/>
    <w:rsid w:val="00732640"/>
    <w:rsid w:val="00741AEA"/>
    <w:rsid w:val="00767BF3"/>
    <w:rsid w:val="007A2211"/>
    <w:rsid w:val="007D7795"/>
    <w:rsid w:val="007E720B"/>
    <w:rsid w:val="00893AD7"/>
    <w:rsid w:val="008C5D14"/>
    <w:rsid w:val="008E697A"/>
    <w:rsid w:val="008F6F89"/>
    <w:rsid w:val="00922086"/>
    <w:rsid w:val="00926079"/>
    <w:rsid w:val="00926247"/>
    <w:rsid w:val="009652D2"/>
    <w:rsid w:val="00966369"/>
    <w:rsid w:val="009713BB"/>
    <w:rsid w:val="0099455C"/>
    <w:rsid w:val="00994EF6"/>
    <w:rsid w:val="009C7F70"/>
    <w:rsid w:val="009D3D28"/>
    <w:rsid w:val="00A03789"/>
    <w:rsid w:val="00A50DA9"/>
    <w:rsid w:val="00A54A3F"/>
    <w:rsid w:val="00A83B2C"/>
    <w:rsid w:val="00AA1D13"/>
    <w:rsid w:val="00AB26D8"/>
    <w:rsid w:val="00AC7EE0"/>
    <w:rsid w:val="00AE72F3"/>
    <w:rsid w:val="00AF3439"/>
    <w:rsid w:val="00B70C4F"/>
    <w:rsid w:val="00B70F1D"/>
    <w:rsid w:val="00BA3216"/>
    <w:rsid w:val="00BE71EB"/>
    <w:rsid w:val="00C177DC"/>
    <w:rsid w:val="00C27548"/>
    <w:rsid w:val="00C54F84"/>
    <w:rsid w:val="00C94FDA"/>
    <w:rsid w:val="00C976F6"/>
    <w:rsid w:val="00D73460"/>
    <w:rsid w:val="00D8643C"/>
    <w:rsid w:val="00DD1651"/>
    <w:rsid w:val="00DE4538"/>
    <w:rsid w:val="00E32AF2"/>
    <w:rsid w:val="00E841DD"/>
    <w:rsid w:val="00EA23E3"/>
    <w:rsid w:val="00EB730E"/>
    <w:rsid w:val="00EE576C"/>
    <w:rsid w:val="00F24C04"/>
    <w:rsid w:val="00F81F52"/>
    <w:rsid w:val="00F8361F"/>
    <w:rsid w:val="00FF2C6E"/>
    <w:rsid w:val="79635E36"/>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5A8F07"/>
  <w15:docId w15:val="{C46ADE88-151B-4251-92AC-6EF9D5C3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Odlomakpopisa">
    <w:name w:val="List Paragraph"/>
    <w:basedOn w:val="Normal"/>
    <w:uiPriority w:val="34"/>
    <w:qFormat/>
    <w:rsid w:val="00AC7EE0"/>
    <w:pPr>
      <w:ind w:left="720"/>
      <w:contextualSpacing/>
    </w:pPr>
  </w:style>
  <w:style w:type="paragraph" w:styleId="Podnoje">
    <w:name w:val="footer"/>
    <w:basedOn w:val="Normal"/>
    <w:link w:val="PodnojeChar"/>
    <w:uiPriority w:val="99"/>
    <w:unhideWhenUsed/>
    <w:rsid w:val="00DE4538"/>
    <w:pPr>
      <w:tabs>
        <w:tab w:val="center" w:pos="4536"/>
        <w:tab w:val="right" w:pos="9072"/>
      </w:tabs>
      <w:spacing w:after="0" w:line="240" w:lineRule="auto"/>
    </w:pPr>
    <w:rPr>
      <w:rFonts w:asciiTheme="minorHAnsi" w:eastAsiaTheme="minorEastAsia" w:hAnsiTheme="minorHAnsi" w:cstheme="minorBidi"/>
      <w:lang w:eastAsia="zh-TW"/>
    </w:rPr>
  </w:style>
  <w:style w:type="character" w:customStyle="1" w:styleId="PodnojeChar">
    <w:name w:val="Podnožje Char"/>
    <w:basedOn w:val="Zadanifontodlomka"/>
    <w:link w:val="Podnoje"/>
    <w:uiPriority w:val="99"/>
    <w:rsid w:val="00DE4538"/>
    <w:rPr>
      <w:rFonts w:asciiTheme="minorHAnsi" w:eastAsiaTheme="minorEastAsia" w:hAnsiTheme="minorHAnsi" w:cstheme="minorBidi"/>
      <w:sz w:val="22"/>
      <w:szCs w:val="22"/>
      <w:lang w:eastAsia="zh-TW"/>
    </w:rPr>
  </w:style>
  <w:style w:type="character" w:styleId="Hiperveza">
    <w:name w:val="Hyperlink"/>
    <w:basedOn w:val="Zadanifontodlomka"/>
    <w:unhideWhenUsed/>
    <w:rsid w:val="002961FA"/>
    <w:rPr>
      <w:color w:val="0000FF" w:themeColor="hyperlink"/>
      <w:u w:val="single"/>
    </w:rPr>
  </w:style>
  <w:style w:type="paragraph" w:styleId="Zaglavlje">
    <w:name w:val="header"/>
    <w:basedOn w:val="Normal"/>
    <w:link w:val="ZaglavljeChar"/>
    <w:unhideWhenUsed/>
    <w:rsid w:val="00926079"/>
    <w:pPr>
      <w:tabs>
        <w:tab w:val="center" w:pos="4680"/>
        <w:tab w:val="right" w:pos="9360"/>
      </w:tabs>
      <w:spacing w:after="0" w:line="240" w:lineRule="auto"/>
    </w:pPr>
  </w:style>
  <w:style w:type="character" w:customStyle="1" w:styleId="ZaglavljeChar">
    <w:name w:val="Zaglavlje Char"/>
    <w:basedOn w:val="Zadanifontodlomka"/>
    <w:link w:val="Zaglavlje"/>
    <w:rsid w:val="00926079"/>
    <w:rPr>
      <w:rFonts w:ascii="Calibri" w:hAnsi="Calibri"/>
      <w:sz w:val="22"/>
      <w:szCs w:val="22"/>
      <w:lang w:eastAsia="en-US"/>
    </w:rPr>
  </w:style>
  <w:style w:type="paragraph" w:styleId="Tekstbalonia">
    <w:name w:val="Balloon Text"/>
    <w:basedOn w:val="Normal"/>
    <w:link w:val="TekstbaloniaChar"/>
    <w:semiHidden/>
    <w:unhideWhenUsed/>
    <w:rsid w:val="00994EF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semiHidden/>
    <w:rsid w:val="00994EF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607331">
      <w:bodyDiv w:val="1"/>
      <w:marLeft w:val="0"/>
      <w:marRight w:val="0"/>
      <w:marTop w:val="0"/>
      <w:marBottom w:val="0"/>
      <w:divBdr>
        <w:top w:val="none" w:sz="0" w:space="0" w:color="auto"/>
        <w:left w:val="none" w:sz="0" w:space="0" w:color="auto"/>
        <w:bottom w:val="none" w:sz="0" w:space="0" w:color="auto"/>
        <w:right w:val="none" w:sz="0" w:space="0" w:color="auto"/>
      </w:divBdr>
    </w:div>
    <w:div w:id="1247954474">
      <w:bodyDiv w:val="1"/>
      <w:marLeft w:val="0"/>
      <w:marRight w:val="0"/>
      <w:marTop w:val="0"/>
      <w:marBottom w:val="0"/>
      <w:divBdr>
        <w:top w:val="none" w:sz="0" w:space="0" w:color="auto"/>
        <w:left w:val="none" w:sz="0" w:space="0" w:color="auto"/>
        <w:bottom w:val="none" w:sz="0" w:space="0" w:color="auto"/>
        <w:right w:val="none" w:sz="0" w:space="0" w:color="auto"/>
      </w:divBdr>
    </w:div>
    <w:div w:id="1299993040">
      <w:bodyDiv w:val="1"/>
      <w:marLeft w:val="0"/>
      <w:marRight w:val="0"/>
      <w:marTop w:val="0"/>
      <w:marBottom w:val="0"/>
      <w:divBdr>
        <w:top w:val="none" w:sz="0" w:space="0" w:color="auto"/>
        <w:left w:val="none" w:sz="0" w:space="0" w:color="auto"/>
        <w:bottom w:val="none" w:sz="0" w:space="0" w:color="auto"/>
        <w:right w:val="none" w:sz="0" w:space="0" w:color="auto"/>
      </w:divBdr>
    </w:div>
    <w:div w:id="1365449925">
      <w:bodyDiv w:val="1"/>
      <w:marLeft w:val="0"/>
      <w:marRight w:val="0"/>
      <w:marTop w:val="0"/>
      <w:marBottom w:val="0"/>
      <w:divBdr>
        <w:top w:val="none" w:sz="0" w:space="0" w:color="auto"/>
        <w:left w:val="none" w:sz="0" w:space="0" w:color="auto"/>
        <w:bottom w:val="none" w:sz="0" w:space="0" w:color="auto"/>
        <w:right w:val="none" w:sz="0" w:space="0" w:color="auto"/>
      </w:divBdr>
    </w:div>
    <w:div w:id="1407069392">
      <w:bodyDiv w:val="1"/>
      <w:marLeft w:val="0"/>
      <w:marRight w:val="0"/>
      <w:marTop w:val="0"/>
      <w:marBottom w:val="0"/>
      <w:divBdr>
        <w:top w:val="none" w:sz="0" w:space="0" w:color="auto"/>
        <w:left w:val="none" w:sz="0" w:space="0" w:color="auto"/>
        <w:bottom w:val="none" w:sz="0" w:space="0" w:color="auto"/>
        <w:right w:val="none" w:sz="0" w:space="0" w:color="auto"/>
      </w:divBdr>
    </w:div>
    <w:div w:id="192480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goo.gl/ptJCj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1338</Words>
  <Characters>7631</Characters>
  <Application>Microsoft Office Word</Application>
  <DocSecurity>0</DocSecurity>
  <Lines>63</Lines>
  <Paragraphs>17</Paragraphs>
  <ScaleCrop>false</ScaleCrop>
  <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5</cp:revision>
  <dcterms:created xsi:type="dcterms:W3CDTF">2021-10-22T18:07:00Z</dcterms:created>
  <dcterms:modified xsi:type="dcterms:W3CDTF">2022-02-23T14:45:00Z</dcterms:modified>
</cp:coreProperties>
</file>